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3C06483"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w:t>
      </w:r>
      <w:r w:rsidR="004C6BB0">
        <w:rPr>
          <w:rFonts w:ascii="Times New Roman" w:eastAsiaTheme="minorHAnsi" w:hAnsi="Times New Roman"/>
          <w:b/>
          <w:bCs/>
          <w:sz w:val="24"/>
          <w:szCs w:val="28"/>
          <w:lang w:val="en-US"/>
        </w:rPr>
        <w:t>1</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01097D">
        <w:rPr>
          <w:rFonts w:ascii="Times New Roman" w:eastAsiaTheme="minorHAnsi" w:hAnsi="Times New Roman" w:cstheme="minorBidi"/>
          <w:b/>
          <w:bCs/>
          <w:sz w:val="24"/>
          <w:szCs w:val="28"/>
          <w:lang w:val="en-US"/>
        </w:rPr>
        <w:t>R1-200</w:t>
      </w:r>
      <w:r w:rsidR="00C53F3D">
        <w:rPr>
          <w:rFonts w:ascii="Times New Roman" w:eastAsiaTheme="minorHAnsi" w:hAnsi="Times New Roman" w:cstheme="minorBidi"/>
          <w:b/>
          <w:bCs/>
          <w:sz w:val="24"/>
          <w:szCs w:val="28"/>
          <w:lang w:val="en-US"/>
        </w:rPr>
        <w:t>4272</w:t>
      </w:r>
    </w:p>
    <w:p w14:paraId="714EB9C1" w14:textId="7033E241" w:rsidR="008F3283" w:rsidRDefault="004C6BB0"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25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Pr="000364B5">
        <w:rPr>
          <w:rFonts w:ascii="Times New Roman" w:eastAsiaTheme="minorHAnsi" w:hAnsi="Times New Roman"/>
          <w:b/>
          <w:bCs/>
          <w:sz w:val="24"/>
          <w:szCs w:val="28"/>
          <w:lang w:val="en-US"/>
        </w:rPr>
        <w:t>June 5th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F641E33"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584CE4">
        <w:rPr>
          <w:rFonts w:ascii="Times New Roman" w:hAnsi="Times New Roman"/>
          <w:b/>
          <w:bCs/>
          <w:sz w:val="22"/>
          <w:szCs w:val="22"/>
          <w:lang w:val="en-US"/>
        </w:rPr>
        <w:t>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67DE22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4CE4">
        <w:rPr>
          <w:rFonts w:ascii="Times New Roman" w:hAnsi="Times New Roman" w:cs="Times New Roman"/>
          <w:b/>
          <w:bCs/>
        </w:rPr>
        <w:t>Inter-UE prioritization/multiplexing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35D733A" w14:textId="3293512C" w:rsidR="00B11B7C" w:rsidRDefault="001C4C20" w:rsidP="0067176D">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sidR="00E87CDF">
        <w:rPr>
          <w:rFonts w:ascii="Times New Roman" w:hAnsi="Times New Roman" w:cs="Times New Roman"/>
          <w:sz w:val="20"/>
          <w:szCs w:val="20"/>
        </w:rPr>
        <w:t xml:space="preserve">discusses </w:t>
      </w:r>
      <w:r w:rsidR="0025034D">
        <w:rPr>
          <w:rFonts w:ascii="Times New Roman" w:hAnsi="Times New Roman" w:cs="Times New Roman"/>
          <w:sz w:val="20"/>
          <w:szCs w:val="20"/>
        </w:rPr>
        <w:t>remaining open issues for inter-UE prioritization/multiplexing</w:t>
      </w:r>
      <w:r w:rsidR="0067176D">
        <w:rPr>
          <w:rFonts w:ascii="Times New Roman" w:hAnsi="Times New Roman" w:cs="Times New Roman"/>
          <w:sz w:val="20"/>
          <w:szCs w:val="20"/>
        </w:rPr>
        <w:t xml:space="preserve">, related to interaction between intra-UE prioritization and inter-UE cancellation. </w:t>
      </w:r>
      <w:r w:rsidR="00FB255D">
        <w:rPr>
          <w:rFonts w:ascii="Times New Roman" w:hAnsi="Times New Roman" w:cs="Times New Roman"/>
          <w:sz w:val="20"/>
          <w:szCs w:val="20"/>
        </w:rPr>
        <w:t xml:space="preserve">The summary of the discussion </w:t>
      </w:r>
      <w:r w:rsidR="00AE6970">
        <w:rPr>
          <w:rFonts w:ascii="Times New Roman" w:hAnsi="Times New Roman" w:cs="Times New Roman"/>
          <w:sz w:val="20"/>
          <w:szCs w:val="20"/>
        </w:rPr>
        <w:fldChar w:fldCharType="begin"/>
      </w:r>
      <w:r w:rsidR="00AE6970">
        <w:rPr>
          <w:rFonts w:ascii="Times New Roman" w:hAnsi="Times New Roman" w:cs="Times New Roman"/>
          <w:sz w:val="20"/>
          <w:szCs w:val="20"/>
        </w:rPr>
        <w:instrText xml:space="preserve"> REF _Ref37408486 \r \h </w:instrText>
      </w:r>
      <w:r w:rsidR="00AE6970">
        <w:rPr>
          <w:rFonts w:ascii="Times New Roman" w:hAnsi="Times New Roman" w:cs="Times New Roman"/>
          <w:sz w:val="20"/>
          <w:szCs w:val="20"/>
        </w:rPr>
      </w:r>
      <w:r w:rsidR="00AE6970">
        <w:rPr>
          <w:rFonts w:ascii="Times New Roman" w:hAnsi="Times New Roman" w:cs="Times New Roman"/>
          <w:sz w:val="20"/>
          <w:szCs w:val="20"/>
        </w:rPr>
        <w:fldChar w:fldCharType="separate"/>
      </w:r>
      <w:r w:rsidR="00AE6970">
        <w:rPr>
          <w:rFonts w:ascii="Times New Roman" w:hAnsi="Times New Roman" w:cs="Times New Roman"/>
          <w:sz w:val="20"/>
          <w:szCs w:val="20"/>
        </w:rPr>
        <w:t>[1]</w:t>
      </w:r>
      <w:r w:rsidR="00AE6970">
        <w:rPr>
          <w:rFonts w:ascii="Times New Roman" w:hAnsi="Times New Roman" w:cs="Times New Roman"/>
          <w:sz w:val="20"/>
          <w:szCs w:val="20"/>
        </w:rPr>
        <w:fldChar w:fldCharType="end"/>
      </w:r>
      <w:r w:rsidR="00AE6970">
        <w:rPr>
          <w:rFonts w:ascii="Times New Roman" w:hAnsi="Times New Roman" w:cs="Times New Roman"/>
          <w:sz w:val="20"/>
          <w:szCs w:val="20"/>
        </w:rPr>
        <w:t xml:space="preserve"> includes</w:t>
      </w:r>
      <w:r w:rsidR="00FB255D">
        <w:rPr>
          <w:rFonts w:ascii="Times New Roman" w:hAnsi="Times New Roman" w:cs="Times New Roman"/>
          <w:sz w:val="20"/>
          <w:szCs w:val="20"/>
        </w:rPr>
        <w:t xml:space="preserve"> the following proposals as basis for further discussion:</w:t>
      </w:r>
    </w:p>
    <w:tbl>
      <w:tblPr>
        <w:tblStyle w:val="TableGrid"/>
        <w:tblW w:w="0" w:type="auto"/>
        <w:tblLook w:val="04A0" w:firstRow="1" w:lastRow="0" w:firstColumn="1" w:lastColumn="0" w:noHBand="0" w:noVBand="1"/>
      </w:tblPr>
      <w:tblGrid>
        <w:gridCol w:w="9629"/>
      </w:tblGrid>
      <w:tr w:rsidR="00FB255D" w14:paraId="086A858D" w14:textId="77777777" w:rsidTr="00FB255D">
        <w:tc>
          <w:tcPr>
            <w:tcW w:w="9629" w:type="dxa"/>
          </w:tcPr>
          <w:p w14:paraId="1293A395" w14:textId="5A4A34B4" w:rsidR="004B3C66" w:rsidRPr="004B3C66" w:rsidRDefault="004B3C66" w:rsidP="004B3C66">
            <w:pPr>
              <w:rPr>
                <w:rFonts w:ascii="Calibri" w:hAnsi="Calibri" w:cs="Calibri"/>
                <w:b/>
                <w:bCs/>
                <w:i/>
                <w:iCs/>
                <w:sz w:val="21"/>
                <w:lang w:eastAsia="zh-CN"/>
              </w:rPr>
            </w:pPr>
            <w:r w:rsidRPr="004B3C66">
              <w:rPr>
                <w:rFonts w:hint="eastAsia"/>
                <w:b/>
                <w:bCs/>
                <w:i/>
                <w:iCs/>
                <w:sz w:val="21"/>
              </w:rPr>
              <w:t>Proposal</w:t>
            </w:r>
            <w:r w:rsidRPr="004B3C66">
              <w:rPr>
                <w:b/>
                <w:bCs/>
                <w:i/>
                <w:iCs/>
                <w:sz w:val="21"/>
              </w:rPr>
              <w:t xml:space="preserve"> from </w:t>
            </w:r>
            <w:r w:rsidRPr="004B3C66">
              <w:rPr>
                <w:b/>
                <w:bCs/>
                <w:i/>
                <w:iCs/>
                <w:sz w:val="21"/>
              </w:rPr>
              <w:fldChar w:fldCharType="begin"/>
            </w:r>
            <w:r w:rsidRPr="004B3C66">
              <w:rPr>
                <w:b/>
                <w:bCs/>
                <w:i/>
                <w:iCs/>
                <w:sz w:val="21"/>
              </w:rPr>
              <w:instrText xml:space="preserve"> REF _Ref37408486 \r \h </w:instrText>
            </w:r>
            <w:r w:rsidRPr="004B3C66">
              <w:rPr>
                <w:b/>
                <w:bCs/>
                <w:i/>
                <w:iCs/>
                <w:sz w:val="21"/>
              </w:rPr>
            </w:r>
            <w:r>
              <w:rPr>
                <w:b/>
                <w:bCs/>
                <w:i/>
                <w:iCs/>
                <w:sz w:val="21"/>
              </w:rPr>
              <w:instrText xml:space="preserve"> \* MERGEFORMAT </w:instrText>
            </w:r>
            <w:r w:rsidRPr="004B3C66">
              <w:rPr>
                <w:b/>
                <w:bCs/>
                <w:i/>
                <w:iCs/>
                <w:sz w:val="21"/>
              </w:rPr>
              <w:fldChar w:fldCharType="separate"/>
            </w:r>
            <w:r w:rsidRPr="004B3C66">
              <w:rPr>
                <w:b/>
                <w:bCs/>
                <w:i/>
                <w:iCs/>
                <w:sz w:val="21"/>
              </w:rPr>
              <w:t>[1]</w:t>
            </w:r>
            <w:r w:rsidRPr="004B3C66">
              <w:rPr>
                <w:b/>
                <w:bCs/>
                <w:i/>
                <w:iCs/>
                <w:sz w:val="21"/>
              </w:rPr>
              <w:fldChar w:fldCharType="end"/>
            </w:r>
            <w:r w:rsidRPr="004B3C66">
              <w:rPr>
                <w:rFonts w:hint="eastAsia"/>
                <w:b/>
                <w:bCs/>
                <w:i/>
                <w:iCs/>
                <w:sz w:val="21"/>
              </w:rPr>
              <w:t xml:space="preserve">: </w:t>
            </w:r>
          </w:p>
          <w:p w14:paraId="5CFA4EDB" w14:textId="0E403732" w:rsidR="00FB255D" w:rsidRPr="00FB255D" w:rsidRDefault="00FB255D" w:rsidP="00FB255D">
            <w:pPr>
              <w:pStyle w:val="a"/>
              <w:numPr>
                <w:ilvl w:val="0"/>
                <w:numId w:val="61"/>
              </w:numPr>
              <w:spacing w:beforeAutospacing="0" w:after="0" w:afterAutospacing="0"/>
              <w:rPr>
                <w:rFonts w:ascii="Times New Roman" w:hAnsi="Times New Roman" w:cs="Times New Roman"/>
                <w:i/>
                <w:iCs/>
                <w:color w:val="000000" w:themeColor="text1"/>
                <w:sz w:val="16"/>
                <w:szCs w:val="18"/>
              </w:rPr>
            </w:pPr>
            <w:r w:rsidRPr="00FB255D">
              <w:rPr>
                <w:rFonts w:ascii="Times New Roman" w:hAnsi="Times New Roman" w:cs="Times New Roman"/>
                <w:i/>
                <w:iCs/>
                <w:color w:val="000000" w:themeColor="text1"/>
                <w:sz w:val="18"/>
                <w:szCs w:val="20"/>
              </w:rPr>
              <w:t>A DCI format 2_4 is only applicable to an uplink grant scheduling PUSCH/SRS if the ending symbol of the P</w:t>
            </w:r>
            <w:bookmarkStart w:id="1" w:name="_GoBack"/>
            <w:bookmarkEnd w:id="1"/>
            <w:r w:rsidRPr="00FB255D">
              <w:rPr>
                <w:rFonts w:ascii="Times New Roman" w:hAnsi="Times New Roman" w:cs="Times New Roman"/>
                <w:i/>
                <w:iCs/>
                <w:color w:val="000000" w:themeColor="text1"/>
                <w:sz w:val="18"/>
                <w:szCs w:val="20"/>
              </w:rPr>
              <w:t>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09B009DE" w14:textId="77777777" w:rsidR="00FB255D" w:rsidRPr="00FB255D" w:rsidRDefault="00FB255D" w:rsidP="00FB255D">
            <w:pPr>
              <w:pStyle w:val="a"/>
              <w:numPr>
                <w:ilvl w:val="0"/>
                <w:numId w:val="61"/>
              </w:numPr>
              <w:spacing w:beforeAutospacing="0" w:after="0" w:afterAutospacing="0"/>
              <w:rPr>
                <w:rFonts w:ascii="Times New Roman" w:hAnsi="Times New Roman" w:cs="Times New Roman"/>
                <w:i/>
                <w:iCs/>
                <w:color w:val="000000" w:themeColor="text1"/>
                <w:sz w:val="18"/>
                <w:szCs w:val="20"/>
              </w:rPr>
            </w:pPr>
            <w:r w:rsidRPr="00FB255D">
              <w:rPr>
                <w:rFonts w:ascii="Times New Roman" w:hAnsi="Times New Roman" w:cs="Times New Roman"/>
                <w:i/>
                <w:iCs/>
                <w:color w:val="000000" w:themeColor="text1"/>
                <w:sz w:val="18"/>
                <w:szCs w:val="20"/>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6053C2F1" w14:textId="20BA1916" w:rsidR="00FB255D" w:rsidRPr="00FB255D" w:rsidRDefault="00FB255D" w:rsidP="00FB255D">
            <w:pPr>
              <w:pStyle w:val="a"/>
              <w:numPr>
                <w:ilvl w:val="1"/>
                <w:numId w:val="62"/>
              </w:numPr>
              <w:spacing w:beforeAutospacing="0" w:after="0" w:afterAutospacing="0"/>
              <w:rPr>
                <w:rFonts w:ascii="Times New Roman" w:hAnsi="Times New Roman" w:cs="Times New Roman"/>
                <w:color w:val="000000"/>
                <w:sz w:val="21"/>
              </w:rPr>
            </w:pPr>
            <w:r w:rsidRPr="00FB255D">
              <w:rPr>
                <w:rFonts w:ascii="Times New Roman" w:hAnsi="Times New Roman" w:cs="Times New Roman"/>
                <w:i/>
                <w:iCs/>
                <w:color w:val="000000"/>
                <w:sz w:val="18"/>
                <w:szCs w:val="20"/>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tc>
      </w:tr>
    </w:tbl>
    <w:p w14:paraId="507F0B03" w14:textId="64E455B0" w:rsidR="004843FA" w:rsidRDefault="005E247A"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00F369F1" w14:textId="458AFA32" w:rsidR="005E247A" w:rsidRDefault="005E247A" w:rsidP="007E6EAB">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above proposals</w:t>
      </w:r>
      <w:r w:rsidR="0090181C">
        <w:rPr>
          <w:rFonts w:ascii="Times New Roman" w:hAnsi="Times New Roman" w:cs="Times New Roman"/>
          <w:sz w:val="20"/>
          <w:szCs w:val="20"/>
          <w:lang w:val="en-GB" w:eastAsia="zh-CN"/>
        </w:rPr>
        <w:t xml:space="preserve"> attempt to capture a consensus regarding the following issues:</w:t>
      </w:r>
    </w:p>
    <w:p w14:paraId="0A597ECE" w14:textId="5D235584" w:rsidR="00DA5ACB" w:rsidRDefault="00DA5ACB" w:rsidP="0090181C">
      <w:pPr>
        <w:pStyle w:val="ListParagraph"/>
        <w:numPr>
          <w:ilvl w:val="0"/>
          <w:numId w:val="6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Override of UL CI by a subsequent uplink grant (first bullet)</w:t>
      </w:r>
    </w:p>
    <w:p w14:paraId="0534B02B" w14:textId="210B9C19" w:rsidR="00DA5ACB" w:rsidRDefault="00DA5ACB" w:rsidP="0090181C">
      <w:pPr>
        <w:pStyle w:val="ListParagraph"/>
        <w:numPr>
          <w:ilvl w:val="0"/>
          <w:numId w:val="6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Whether network can schedule a PUSCH within the resources of a </w:t>
      </w:r>
      <w:r w:rsidR="003B034A">
        <w:rPr>
          <w:rFonts w:ascii="Times New Roman" w:hAnsi="Times New Roman" w:cs="Times New Roman"/>
          <w:sz w:val="20"/>
          <w:szCs w:val="20"/>
          <w:lang w:val="en-GB" w:eastAsia="zh-CN"/>
        </w:rPr>
        <w:t>previously scheduled</w:t>
      </w:r>
      <w:r>
        <w:rPr>
          <w:rFonts w:ascii="Times New Roman" w:hAnsi="Times New Roman" w:cs="Times New Roman"/>
          <w:sz w:val="20"/>
          <w:szCs w:val="20"/>
          <w:lang w:val="en-GB" w:eastAsia="zh-CN"/>
        </w:rPr>
        <w:t xml:space="preserve"> PUSCH cancelled by UL CI (second bullet)</w:t>
      </w:r>
    </w:p>
    <w:p w14:paraId="00A2CC18" w14:textId="27300479" w:rsidR="00DA5ACB" w:rsidRDefault="00DA5ACB" w:rsidP="003B034A">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first bullet, if agreed, means that a UE can first receive an UL CI </w:t>
      </w:r>
      <w:r w:rsidR="003B034A">
        <w:rPr>
          <w:rFonts w:ascii="Times New Roman" w:hAnsi="Times New Roman" w:cs="Times New Roman"/>
          <w:sz w:val="20"/>
          <w:szCs w:val="20"/>
          <w:lang w:val="en-GB" w:eastAsia="zh-CN"/>
        </w:rPr>
        <w:t>and second an uplink grant indicating PUSCH overlapping with the resources indicated by UL CI. In such case the UE would ignore the UL CI and transmit the PUSCH (</w:t>
      </w:r>
      <w:proofErr w:type="gramStart"/>
      <w:r w:rsidR="003B034A">
        <w:rPr>
          <w:rFonts w:ascii="Times New Roman" w:hAnsi="Times New Roman" w:cs="Times New Roman"/>
          <w:sz w:val="20"/>
          <w:szCs w:val="20"/>
          <w:lang w:val="en-GB" w:eastAsia="zh-CN"/>
        </w:rPr>
        <w:t>as long as</w:t>
      </w:r>
      <w:proofErr w:type="gramEnd"/>
      <w:r w:rsidR="003B034A">
        <w:rPr>
          <w:rFonts w:ascii="Times New Roman" w:hAnsi="Times New Roman" w:cs="Times New Roman"/>
          <w:sz w:val="20"/>
          <w:szCs w:val="20"/>
          <w:lang w:val="en-GB" w:eastAsia="zh-CN"/>
        </w:rPr>
        <w:t xml:space="preserve"> there was no other PUSCH cancelled). Use cases for this behaviour are to (1) ensure that the transmission to be protected by the UL CI is not itself cancelled by this UL CI; and (2) provide more network flexibility in case UL CI provides an indication multiple slots in advance. This behaviour seems reasonable</w:t>
      </w:r>
      <w:r w:rsidR="00D56A29">
        <w:rPr>
          <w:rFonts w:ascii="Times New Roman" w:hAnsi="Times New Roman" w:cs="Times New Roman"/>
          <w:sz w:val="20"/>
          <w:szCs w:val="20"/>
          <w:lang w:val="en-GB" w:eastAsia="zh-CN"/>
        </w:rPr>
        <w:t>, and the first bullet is acceptable.</w:t>
      </w:r>
    </w:p>
    <w:p w14:paraId="3C750A6F" w14:textId="362D7188" w:rsidR="003B034A" w:rsidRDefault="003B034A" w:rsidP="003B034A">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second bullet, if agreed</w:t>
      </w:r>
      <w:r w:rsidR="005752EF">
        <w:rPr>
          <w:rFonts w:ascii="Times New Roman" w:hAnsi="Times New Roman" w:cs="Times New Roman"/>
          <w:sz w:val="20"/>
          <w:szCs w:val="20"/>
          <w:lang w:val="en-GB" w:eastAsia="zh-CN"/>
        </w:rPr>
        <w:t xml:space="preserve"> without FFS</w:t>
      </w:r>
      <w:r>
        <w:rPr>
          <w:rFonts w:ascii="Times New Roman" w:hAnsi="Times New Roman" w:cs="Times New Roman"/>
          <w:sz w:val="20"/>
          <w:szCs w:val="20"/>
          <w:lang w:val="en-GB" w:eastAsia="zh-CN"/>
        </w:rPr>
        <w:t>, means that</w:t>
      </w:r>
      <w:r w:rsidR="005752EF">
        <w:rPr>
          <w:rFonts w:ascii="Times New Roman" w:hAnsi="Times New Roman" w:cs="Times New Roman"/>
          <w:sz w:val="20"/>
          <w:szCs w:val="20"/>
          <w:lang w:val="en-GB" w:eastAsia="zh-CN"/>
        </w:rPr>
        <w:t xml:space="preserve"> the reception of UL CI does not change the behaviour with respect to the restrictions applicable to PUSCH dynamic scheduling of R15. In other words, out-of-order PUSCH scheduling or </w:t>
      </w:r>
      <w:r w:rsidR="00704352">
        <w:rPr>
          <w:rFonts w:ascii="Times New Roman" w:hAnsi="Times New Roman" w:cs="Times New Roman"/>
          <w:sz w:val="20"/>
          <w:szCs w:val="20"/>
          <w:lang w:val="en-GB" w:eastAsia="zh-CN"/>
        </w:rPr>
        <w:t>overlap between two PUSCHs scheduling dynamically is not allowed even if one of the PUSCHs is cancelled by a CI. Again, this approach seems reasonable and follows the same principle as an agreement taken at the last meeting:</w:t>
      </w:r>
    </w:p>
    <w:tbl>
      <w:tblPr>
        <w:tblStyle w:val="TableGrid"/>
        <w:tblW w:w="0" w:type="auto"/>
        <w:tblLook w:val="04A0" w:firstRow="1" w:lastRow="0" w:firstColumn="1" w:lastColumn="0" w:noHBand="0" w:noVBand="1"/>
      </w:tblPr>
      <w:tblGrid>
        <w:gridCol w:w="9629"/>
      </w:tblGrid>
      <w:tr w:rsidR="00704352" w14:paraId="73BF1E14" w14:textId="77777777" w:rsidTr="00C02327">
        <w:tc>
          <w:tcPr>
            <w:tcW w:w="9629" w:type="dxa"/>
          </w:tcPr>
          <w:p w14:paraId="28E4CFB9" w14:textId="77777777" w:rsidR="00704352" w:rsidRPr="00704352" w:rsidRDefault="00704352" w:rsidP="00C02327">
            <w:pPr>
              <w:spacing w:after="0" w:line="240" w:lineRule="auto"/>
              <w:rPr>
                <w:rFonts w:ascii="Times" w:eastAsia="Batang" w:hAnsi="Times" w:cs="Times New Roman"/>
                <w:i/>
                <w:iCs/>
                <w:sz w:val="20"/>
                <w:szCs w:val="24"/>
                <w:lang w:val="en-GB"/>
              </w:rPr>
            </w:pPr>
            <w:r w:rsidRPr="00704352">
              <w:rPr>
                <w:rFonts w:ascii="Times" w:eastAsia="Batang" w:hAnsi="Times" w:cs="Times New Roman"/>
                <w:i/>
                <w:iCs/>
                <w:sz w:val="20"/>
                <w:szCs w:val="24"/>
                <w:highlight w:val="green"/>
                <w:lang w:val="en-GB"/>
              </w:rPr>
              <w:t>Agreements:</w:t>
            </w:r>
          </w:p>
          <w:p w14:paraId="6D01A90C" w14:textId="77777777" w:rsidR="00704352" w:rsidRPr="00A61D66" w:rsidRDefault="00704352" w:rsidP="00C02327">
            <w:pPr>
              <w:spacing w:after="0" w:line="240" w:lineRule="auto"/>
              <w:ind w:leftChars="400" w:left="1300" w:hanging="420"/>
              <w:rPr>
                <w:rFonts w:ascii="Times" w:eastAsia="SimSun" w:hAnsi="Times" w:cs="Times New Roman"/>
                <w:sz w:val="20"/>
                <w:szCs w:val="24"/>
                <w:lang w:val="en-GB" w:eastAsia="x-none"/>
              </w:rPr>
            </w:pPr>
            <w:proofErr w:type="gramStart"/>
            <w:r w:rsidRPr="00704352">
              <w:rPr>
                <w:rFonts w:ascii="Wingdings" w:eastAsia="SimSun" w:hAnsi="Wingdings" w:cs="Times New Roman"/>
                <w:i/>
                <w:iCs/>
                <w:sz w:val="20"/>
                <w:szCs w:val="24"/>
                <w:lang w:val="en-GB" w:eastAsia="x-none"/>
              </w:rPr>
              <w:t>l</w:t>
            </w:r>
            <w:r w:rsidRPr="00704352">
              <w:rPr>
                <w:rFonts w:ascii="Times New Roman" w:eastAsia="SimSun" w:hAnsi="Times New Roman" w:cs="Times New Roman"/>
                <w:i/>
                <w:iCs/>
                <w:sz w:val="14"/>
                <w:szCs w:val="14"/>
                <w:lang w:val="en-GB" w:eastAsia="x-none"/>
              </w:rPr>
              <w:t xml:space="preserve">  </w:t>
            </w:r>
            <w:r w:rsidRPr="00704352">
              <w:rPr>
                <w:rFonts w:ascii="Times New Roman" w:eastAsia="SimSun" w:hAnsi="Times New Roman" w:cs="Times New Roman"/>
                <w:i/>
                <w:iCs/>
                <w:sz w:val="20"/>
                <w:szCs w:val="24"/>
                <w:lang w:val="en-GB" w:eastAsia="x-none"/>
              </w:rPr>
              <w:t>UE</w:t>
            </w:r>
            <w:proofErr w:type="gramEnd"/>
            <w:r w:rsidRPr="00704352">
              <w:rPr>
                <w:rFonts w:ascii="Times New Roman" w:eastAsia="SimSun" w:hAnsi="Times New Roman" w:cs="Times New Roman"/>
                <w:i/>
                <w:iCs/>
                <w:sz w:val="20"/>
                <w:szCs w:val="24"/>
                <w:lang w:val="en-GB" w:eastAsia="x-none"/>
              </w:rPr>
              <w:t xml:space="preserve"> </w:t>
            </w:r>
            <w:proofErr w:type="spellStart"/>
            <w:r w:rsidRPr="00704352">
              <w:rPr>
                <w:rFonts w:ascii="Times New Roman" w:eastAsia="SimSun" w:hAnsi="Times New Roman" w:cs="Times New Roman"/>
                <w:i/>
                <w:iCs/>
                <w:sz w:val="20"/>
                <w:szCs w:val="24"/>
                <w:lang w:val="en-GB" w:eastAsia="x-none"/>
              </w:rPr>
              <w:t>behavior</w:t>
            </w:r>
            <w:proofErr w:type="spellEnd"/>
            <w:r w:rsidRPr="00704352">
              <w:rPr>
                <w:rFonts w:ascii="Times New Roman" w:eastAsia="SimSun" w:hAnsi="Times New Roman" w:cs="Times New Roman"/>
                <w:i/>
                <w:iCs/>
                <w:sz w:val="20"/>
                <w:szCs w:val="24"/>
                <w:lang w:val="en-GB" w:eastAsia="x-none"/>
              </w:rPr>
              <w:t xml:space="preserve"> of handling intra-UE prioritization/multiplexing for overlapping UL transmissions is not affected by UL CI.</w:t>
            </w:r>
            <w:r w:rsidRPr="00BC06F9">
              <w:rPr>
                <w:rFonts w:ascii="Times New Roman" w:eastAsia="SimSun" w:hAnsi="Times New Roman" w:cs="Times New Roman"/>
                <w:sz w:val="20"/>
                <w:szCs w:val="24"/>
                <w:lang w:val="en-GB" w:eastAsia="x-none"/>
              </w:rPr>
              <w:t xml:space="preserve"> </w:t>
            </w:r>
          </w:p>
        </w:tc>
      </w:tr>
    </w:tbl>
    <w:p w14:paraId="08694999" w14:textId="20F3AB35" w:rsidR="00704352" w:rsidRDefault="00704352" w:rsidP="003B034A">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During RAN1#100-b there were discussions on whether there should be exceptions for scenarios in which e.g. the UL CI would be received a long time in advance of the second grant. </w:t>
      </w:r>
      <w:r w:rsidR="007E7C39">
        <w:rPr>
          <w:rFonts w:ascii="Times New Roman" w:hAnsi="Times New Roman" w:cs="Times New Roman"/>
          <w:sz w:val="20"/>
          <w:szCs w:val="20"/>
          <w:lang w:val="en-GB" w:eastAsia="zh-CN"/>
        </w:rPr>
        <w:t xml:space="preserve">However, this may add some complexity to UE implementation and the necessity of this is questionable. The network anyway </w:t>
      </w:r>
      <w:proofErr w:type="gramStart"/>
      <w:r w:rsidR="007E7C39">
        <w:rPr>
          <w:rFonts w:ascii="Times New Roman" w:hAnsi="Times New Roman" w:cs="Times New Roman"/>
          <w:sz w:val="20"/>
          <w:szCs w:val="20"/>
          <w:lang w:val="en-GB" w:eastAsia="zh-CN"/>
        </w:rPr>
        <w:t>has to</w:t>
      </w:r>
      <w:proofErr w:type="gramEnd"/>
      <w:r w:rsidR="007E7C39">
        <w:rPr>
          <w:rFonts w:ascii="Times New Roman" w:hAnsi="Times New Roman" w:cs="Times New Roman"/>
          <w:sz w:val="20"/>
          <w:szCs w:val="20"/>
          <w:lang w:val="en-GB" w:eastAsia="zh-CN"/>
        </w:rPr>
        <w:t xml:space="preserve"> operate with the same scheduling </w:t>
      </w:r>
      <w:r w:rsidR="007E7C39">
        <w:rPr>
          <w:rFonts w:ascii="Times New Roman" w:hAnsi="Times New Roman" w:cs="Times New Roman"/>
          <w:sz w:val="20"/>
          <w:szCs w:val="20"/>
          <w:lang w:val="en-GB" w:eastAsia="zh-CN"/>
        </w:rPr>
        <w:lastRenderedPageBreak/>
        <w:t xml:space="preserve">restriction when UL CI is not configured. It seems difficult to justify why operation with UL CI, whose main purpose is inter-UE cancellation, should optimize </w:t>
      </w:r>
      <w:r w:rsidR="00C45938">
        <w:rPr>
          <w:rFonts w:ascii="Times New Roman" w:hAnsi="Times New Roman" w:cs="Times New Roman"/>
          <w:sz w:val="20"/>
          <w:szCs w:val="20"/>
          <w:lang w:val="en-GB" w:eastAsia="zh-CN"/>
        </w:rPr>
        <w:t>intra-UE operation.</w:t>
      </w:r>
    </w:p>
    <w:p w14:paraId="3EFBC6E1" w14:textId="1DABF3AF" w:rsidR="00C45938" w:rsidRPr="00E81295" w:rsidRDefault="00E81295" w:rsidP="003B034A">
      <w:pPr>
        <w:spacing w:before="240"/>
        <w:jc w:val="both"/>
        <w:rPr>
          <w:rFonts w:ascii="Times New Roman" w:hAnsi="Times New Roman" w:cs="Times New Roman"/>
          <w:i/>
          <w:iCs/>
          <w:sz w:val="20"/>
          <w:szCs w:val="20"/>
          <w:lang w:val="en-GB" w:eastAsia="zh-CN"/>
        </w:rPr>
      </w:pPr>
      <w:r w:rsidRPr="00E81295">
        <w:rPr>
          <w:rFonts w:ascii="Times New Roman" w:hAnsi="Times New Roman" w:cs="Times New Roman"/>
          <w:b/>
          <w:bCs/>
          <w:i/>
          <w:iCs/>
          <w:sz w:val="20"/>
          <w:szCs w:val="20"/>
          <w:lang w:val="en-GB" w:eastAsia="zh-CN"/>
        </w:rPr>
        <w:t>Observation</w:t>
      </w:r>
      <w:r w:rsidR="00C45938" w:rsidRPr="00E81295">
        <w:rPr>
          <w:rFonts w:ascii="Times New Roman" w:hAnsi="Times New Roman" w:cs="Times New Roman"/>
          <w:i/>
          <w:iCs/>
          <w:sz w:val="20"/>
          <w:szCs w:val="20"/>
          <w:lang w:val="en-GB" w:eastAsia="zh-CN"/>
        </w:rPr>
        <w:t xml:space="preserve">: </w:t>
      </w:r>
      <w:r w:rsidRPr="00E81295">
        <w:rPr>
          <w:rFonts w:ascii="Times New Roman" w:hAnsi="Times New Roman" w:cs="Times New Roman"/>
          <w:i/>
          <w:iCs/>
          <w:sz w:val="20"/>
          <w:szCs w:val="20"/>
          <w:lang w:val="en-GB" w:eastAsia="zh-CN"/>
        </w:rPr>
        <w:t xml:space="preserve">There is no </w:t>
      </w:r>
      <w:r>
        <w:rPr>
          <w:rFonts w:ascii="Times New Roman" w:hAnsi="Times New Roman" w:cs="Times New Roman"/>
          <w:i/>
          <w:iCs/>
          <w:sz w:val="20"/>
          <w:szCs w:val="20"/>
          <w:lang w:val="en-GB" w:eastAsia="zh-CN"/>
        </w:rPr>
        <w:t>need to</w:t>
      </w:r>
      <w:r w:rsidRPr="00E81295">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lift</w:t>
      </w:r>
      <w:r w:rsidR="00C45938" w:rsidRPr="00E81295">
        <w:rPr>
          <w:rFonts w:ascii="Times New Roman" w:hAnsi="Times New Roman" w:cs="Times New Roman"/>
          <w:i/>
          <w:iCs/>
          <w:sz w:val="20"/>
          <w:szCs w:val="20"/>
          <w:lang w:val="en-GB" w:eastAsia="zh-CN"/>
        </w:rPr>
        <w:t xml:space="preserve"> scheduling restrictions specified between two PUSCHs scheduled dynamically</w:t>
      </w:r>
      <w:r>
        <w:rPr>
          <w:rFonts w:ascii="Times New Roman" w:hAnsi="Times New Roman" w:cs="Times New Roman"/>
          <w:i/>
          <w:iCs/>
          <w:sz w:val="20"/>
          <w:szCs w:val="20"/>
          <w:lang w:val="en-GB" w:eastAsia="zh-CN"/>
        </w:rPr>
        <w:t>, when UL CI is received</w:t>
      </w:r>
      <w:r w:rsidR="00C45938" w:rsidRPr="00E81295">
        <w:rPr>
          <w:rFonts w:ascii="Times New Roman" w:hAnsi="Times New Roman" w:cs="Times New Roman"/>
          <w:i/>
          <w:iCs/>
          <w:sz w:val="20"/>
          <w:szCs w:val="20"/>
          <w:lang w:val="en-GB" w:eastAsia="zh-CN"/>
        </w:rPr>
        <w:t xml:space="preserve">. </w:t>
      </w:r>
    </w:p>
    <w:p w14:paraId="29791B50" w14:textId="16D28C7F" w:rsidR="00704352" w:rsidRDefault="00C45938" w:rsidP="003B034A">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other hand, the above-mentioned scheduling restrictions are specified between two PUSCHs scheduling dynamically, but not when at least one of the PUSCHs is scheduled by configured grant. The latest proposal does not make this distinction and needs to be modified to avoid inadvertently </w:t>
      </w:r>
      <w:r w:rsidR="00E81295">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cluding the case where at least one of the PUSCHs is scheduled by configured grant.</w:t>
      </w:r>
    </w:p>
    <w:p w14:paraId="45BE3BE5" w14:textId="533637E9" w:rsidR="00C45938" w:rsidRPr="00E81295" w:rsidRDefault="00C45938" w:rsidP="003B034A">
      <w:pPr>
        <w:spacing w:before="240"/>
        <w:jc w:val="both"/>
        <w:rPr>
          <w:rFonts w:ascii="Times New Roman" w:hAnsi="Times New Roman" w:cs="Times New Roman"/>
          <w:i/>
          <w:iCs/>
          <w:sz w:val="20"/>
          <w:szCs w:val="20"/>
          <w:lang w:val="en-GB" w:eastAsia="zh-CN"/>
        </w:rPr>
      </w:pPr>
      <w:r w:rsidRPr="00E81295">
        <w:rPr>
          <w:rFonts w:ascii="Times New Roman" w:hAnsi="Times New Roman" w:cs="Times New Roman"/>
          <w:b/>
          <w:bCs/>
          <w:i/>
          <w:iCs/>
          <w:sz w:val="20"/>
          <w:szCs w:val="20"/>
          <w:lang w:val="en-GB" w:eastAsia="zh-CN"/>
        </w:rPr>
        <w:t>Proposa</w:t>
      </w:r>
      <w:r w:rsidR="00905B31">
        <w:rPr>
          <w:rFonts w:ascii="Times New Roman" w:hAnsi="Times New Roman" w:cs="Times New Roman"/>
          <w:b/>
          <w:bCs/>
          <w:i/>
          <w:iCs/>
          <w:sz w:val="20"/>
          <w:szCs w:val="20"/>
          <w:lang w:val="en-GB" w:eastAsia="zh-CN"/>
        </w:rPr>
        <w:t>l</w:t>
      </w:r>
      <w:r w:rsidR="00E81295">
        <w:rPr>
          <w:rFonts w:ascii="Times New Roman" w:hAnsi="Times New Roman" w:cs="Times New Roman"/>
          <w:b/>
          <w:bCs/>
          <w:i/>
          <w:iCs/>
          <w:sz w:val="20"/>
          <w:szCs w:val="20"/>
          <w:lang w:val="en-GB" w:eastAsia="zh-CN"/>
        </w:rPr>
        <w:t xml:space="preserve"> 1</w:t>
      </w:r>
      <w:r w:rsidRPr="00E81295">
        <w:rPr>
          <w:rFonts w:ascii="Times New Roman" w:hAnsi="Times New Roman" w:cs="Times New Roman"/>
          <w:i/>
          <w:iCs/>
          <w:sz w:val="20"/>
          <w:szCs w:val="20"/>
          <w:lang w:val="en-GB" w:eastAsia="zh-CN"/>
        </w:rPr>
        <w:t xml:space="preserve">: </w:t>
      </w:r>
      <w:r w:rsidR="00E81295" w:rsidRPr="00E81295">
        <w:rPr>
          <w:rFonts w:ascii="Times New Roman" w:hAnsi="Times New Roman" w:cs="Times New Roman"/>
          <w:i/>
          <w:iCs/>
          <w:sz w:val="20"/>
          <w:szCs w:val="20"/>
          <w:lang w:val="en-GB" w:eastAsia="zh-CN"/>
        </w:rPr>
        <w:t xml:space="preserve">agree on the following (same as first bullet of Proposal in section 2 of </w:t>
      </w:r>
      <w:r w:rsidR="00E81295" w:rsidRPr="00E81295">
        <w:rPr>
          <w:rFonts w:ascii="Times New Roman" w:hAnsi="Times New Roman" w:cs="Times New Roman"/>
          <w:i/>
          <w:iCs/>
          <w:sz w:val="20"/>
          <w:szCs w:val="20"/>
          <w:lang w:val="en-GB" w:eastAsia="zh-CN"/>
        </w:rPr>
        <w:fldChar w:fldCharType="begin"/>
      </w:r>
      <w:r w:rsidR="00E81295" w:rsidRPr="00E81295">
        <w:rPr>
          <w:rFonts w:ascii="Times New Roman" w:hAnsi="Times New Roman" w:cs="Times New Roman"/>
          <w:i/>
          <w:iCs/>
          <w:sz w:val="20"/>
          <w:szCs w:val="20"/>
          <w:lang w:val="en-GB" w:eastAsia="zh-CN"/>
        </w:rPr>
        <w:instrText xml:space="preserve"> REF _Ref37408486 \r \h </w:instrText>
      </w:r>
      <w:r w:rsidR="00E81295" w:rsidRPr="00E81295">
        <w:rPr>
          <w:rFonts w:ascii="Times New Roman" w:hAnsi="Times New Roman" w:cs="Times New Roman"/>
          <w:i/>
          <w:iCs/>
          <w:sz w:val="20"/>
          <w:szCs w:val="20"/>
          <w:lang w:val="en-GB" w:eastAsia="zh-CN"/>
        </w:rPr>
      </w:r>
      <w:r w:rsidR="00E81295">
        <w:rPr>
          <w:rFonts w:ascii="Times New Roman" w:hAnsi="Times New Roman" w:cs="Times New Roman"/>
          <w:i/>
          <w:iCs/>
          <w:sz w:val="20"/>
          <w:szCs w:val="20"/>
          <w:lang w:val="en-GB" w:eastAsia="zh-CN"/>
        </w:rPr>
        <w:instrText xml:space="preserve"> \* MERGEFORMAT </w:instrText>
      </w:r>
      <w:r w:rsidR="00E81295" w:rsidRPr="00E81295">
        <w:rPr>
          <w:rFonts w:ascii="Times New Roman" w:hAnsi="Times New Roman" w:cs="Times New Roman"/>
          <w:i/>
          <w:iCs/>
          <w:sz w:val="20"/>
          <w:szCs w:val="20"/>
          <w:lang w:val="en-GB" w:eastAsia="zh-CN"/>
        </w:rPr>
        <w:fldChar w:fldCharType="separate"/>
      </w:r>
      <w:r w:rsidR="00E81295" w:rsidRPr="00E81295">
        <w:rPr>
          <w:rFonts w:ascii="Times New Roman" w:hAnsi="Times New Roman" w:cs="Times New Roman"/>
          <w:i/>
          <w:iCs/>
          <w:sz w:val="20"/>
          <w:szCs w:val="20"/>
          <w:lang w:val="en-GB" w:eastAsia="zh-CN"/>
        </w:rPr>
        <w:t>[1]</w:t>
      </w:r>
      <w:r w:rsidR="00E81295" w:rsidRPr="00E81295">
        <w:rPr>
          <w:rFonts w:ascii="Times New Roman" w:hAnsi="Times New Roman" w:cs="Times New Roman"/>
          <w:i/>
          <w:iCs/>
          <w:sz w:val="20"/>
          <w:szCs w:val="20"/>
          <w:lang w:val="en-GB" w:eastAsia="zh-CN"/>
        </w:rPr>
        <w:fldChar w:fldCharType="end"/>
      </w:r>
      <w:r w:rsidR="00E81295" w:rsidRPr="00E81295">
        <w:rPr>
          <w:rFonts w:ascii="Times New Roman" w:hAnsi="Times New Roman" w:cs="Times New Roman"/>
          <w:i/>
          <w:iCs/>
          <w:sz w:val="20"/>
          <w:szCs w:val="20"/>
          <w:lang w:val="en-GB" w:eastAsia="zh-CN"/>
        </w:rPr>
        <w:t>):</w:t>
      </w:r>
    </w:p>
    <w:p w14:paraId="76345F7E" w14:textId="38C6561D" w:rsidR="00C45938" w:rsidRPr="00E81295" w:rsidRDefault="00C45938" w:rsidP="00C45938">
      <w:pPr>
        <w:pStyle w:val="a"/>
        <w:numPr>
          <w:ilvl w:val="0"/>
          <w:numId w:val="61"/>
        </w:numPr>
        <w:spacing w:beforeAutospacing="0" w:after="0" w:afterAutospacing="0"/>
        <w:rPr>
          <w:rFonts w:ascii="Times New Roman" w:hAnsi="Times New Roman" w:cs="Times New Roman"/>
          <w:i/>
          <w:iCs/>
          <w:color w:val="000000" w:themeColor="text1"/>
          <w:sz w:val="16"/>
          <w:szCs w:val="18"/>
        </w:rPr>
      </w:pPr>
      <w:r w:rsidRPr="00FB255D">
        <w:rPr>
          <w:rFonts w:ascii="Times New Roman" w:hAnsi="Times New Roman" w:cs="Times New Roman"/>
          <w:i/>
          <w:iCs/>
          <w:color w:val="000000" w:themeColor="text1"/>
          <w:sz w:val="18"/>
          <w:szCs w:val="20"/>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2BE2649D" w14:textId="4D28C3A3" w:rsidR="00E81295" w:rsidRPr="00E81295" w:rsidRDefault="00E81295" w:rsidP="00E81295">
      <w:pPr>
        <w:pStyle w:val="a"/>
        <w:spacing w:beforeAutospacing="0" w:after="0" w:afterAutospacing="0"/>
        <w:rPr>
          <w:rFonts w:ascii="Times New Roman" w:hAnsi="Times New Roman" w:cs="Times New Roman"/>
          <w:i/>
          <w:iCs/>
          <w:color w:val="000000" w:themeColor="text1"/>
          <w:sz w:val="20"/>
          <w:szCs w:val="20"/>
        </w:rPr>
      </w:pPr>
      <w:r w:rsidRPr="00E81295">
        <w:rPr>
          <w:rFonts w:ascii="Times New Roman" w:hAnsi="Times New Roman" w:cs="Times New Roman"/>
          <w:b/>
          <w:bCs/>
          <w:i/>
          <w:iCs/>
          <w:color w:val="000000" w:themeColor="text1"/>
          <w:sz w:val="20"/>
          <w:szCs w:val="20"/>
        </w:rPr>
        <w:t>Proposal 2</w:t>
      </w:r>
      <w:r w:rsidRPr="00E81295">
        <w:rPr>
          <w:rFonts w:ascii="Times New Roman" w:hAnsi="Times New Roman" w:cs="Times New Roman"/>
          <w:i/>
          <w:iCs/>
          <w:color w:val="000000" w:themeColor="text1"/>
          <w:sz w:val="20"/>
          <w:szCs w:val="20"/>
        </w:rPr>
        <w:t xml:space="preserve">: agree on the following (modification to second bullet of Proposal in section </w:t>
      </w:r>
      <w:proofErr w:type="spellStart"/>
      <w:r w:rsidRPr="00E81295">
        <w:rPr>
          <w:rFonts w:ascii="Times New Roman" w:hAnsi="Times New Roman" w:cs="Times New Roman"/>
          <w:i/>
          <w:iCs/>
          <w:color w:val="000000" w:themeColor="text1"/>
          <w:sz w:val="20"/>
          <w:szCs w:val="20"/>
        </w:rPr>
        <w:t>section</w:t>
      </w:r>
      <w:proofErr w:type="spellEnd"/>
      <w:r w:rsidRPr="00E81295">
        <w:rPr>
          <w:rFonts w:ascii="Times New Roman" w:hAnsi="Times New Roman" w:cs="Times New Roman"/>
          <w:i/>
          <w:iCs/>
          <w:color w:val="000000" w:themeColor="text1"/>
          <w:sz w:val="20"/>
          <w:szCs w:val="20"/>
        </w:rPr>
        <w:t xml:space="preserve"> 2 of </w:t>
      </w:r>
      <w:r w:rsidRPr="00E81295">
        <w:rPr>
          <w:rFonts w:ascii="Times New Roman" w:hAnsi="Times New Roman" w:cs="Times New Roman"/>
          <w:i/>
          <w:iCs/>
          <w:color w:val="000000" w:themeColor="text1"/>
          <w:sz w:val="20"/>
          <w:szCs w:val="20"/>
        </w:rPr>
        <w:fldChar w:fldCharType="begin"/>
      </w:r>
      <w:r w:rsidRPr="00E81295">
        <w:rPr>
          <w:rFonts w:ascii="Times New Roman" w:hAnsi="Times New Roman" w:cs="Times New Roman"/>
          <w:i/>
          <w:iCs/>
          <w:color w:val="000000" w:themeColor="text1"/>
          <w:sz w:val="20"/>
          <w:szCs w:val="20"/>
        </w:rPr>
        <w:instrText xml:space="preserve"> REF _Ref37408486 \r \h </w:instrText>
      </w:r>
      <w:r w:rsidRPr="00E81295">
        <w:rPr>
          <w:rFonts w:ascii="Times New Roman" w:hAnsi="Times New Roman" w:cs="Times New Roman"/>
          <w:i/>
          <w:iCs/>
          <w:color w:val="000000" w:themeColor="text1"/>
          <w:sz w:val="20"/>
          <w:szCs w:val="20"/>
        </w:rPr>
      </w:r>
      <w:r w:rsidRPr="00E81295">
        <w:rPr>
          <w:rFonts w:ascii="Times New Roman" w:hAnsi="Times New Roman" w:cs="Times New Roman"/>
          <w:i/>
          <w:iCs/>
          <w:color w:val="000000" w:themeColor="text1"/>
          <w:sz w:val="20"/>
          <w:szCs w:val="20"/>
        </w:rPr>
        <w:instrText xml:space="preserve"> \* MERGEFORMAT </w:instrText>
      </w:r>
      <w:r w:rsidRPr="00E81295">
        <w:rPr>
          <w:rFonts w:ascii="Times New Roman" w:hAnsi="Times New Roman" w:cs="Times New Roman"/>
          <w:i/>
          <w:iCs/>
          <w:color w:val="000000" w:themeColor="text1"/>
          <w:sz w:val="20"/>
          <w:szCs w:val="20"/>
        </w:rPr>
        <w:fldChar w:fldCharType="separate"/>
      </w:r>
      <w:r w:rsidRPr="00E81295">
        <w:rPr>
          <w:rFonts w:ascii="Times New Roman" w:hAnsi="Times New Roman" w:cs="Times New Roman"/>
          <w:i/>
          <w:iCs/>
          <w:color w:val="000000" w:themeColor="text1"/>
          <w:sz w:val="20"/>
          <w:szCs w:val="20"/>
        </w:rPr>
        <w:t>[1]</w:t>
      </w:r>
      <w:r w:rsidRPr="00E81295">
        <w:rPr>
          <w:rFonts w:ascii="Times New Roman" w:hAnsi="Times New Roman" w:cs="Times New Roman"/>
          <w:i/>
          <w:iCs/>
          <w:color w:val="000000" w:themeColor="text1"/>
          <w:sz w:val="20"/>
          <w:szCs w:val="20"/>
        </w:rPr>
        <w:fldChar w:fldCharType="end"/>
      </w:r>
      <w:r w:rsidRPr="00E81295">
        <w:rPr>
          <w:rFonts w:ascii="Times New Roman" w:hAnsi="Times New Roman" w:cs="Times New Roman"/>
          <w:i/>
          <w:iCs/>
          <w:color w:val="000000" w:themeColor="text1"/>
          <w:sz w:val="20"/>
          <w:szCs w:val="20"/>
        </w:rPr>
        <w:t>):</w:t>
      </w:r>
    </w:p>
    <w:p w14:paraId="52406068" w14:textId="1B69B1E6" w:rsidR="00C45938" w:rsidRPr="00FB255D" w:rsidRDefault="00C45938" w:rsidP="00C45938">
      <w:pPr>
        <w:pStyle w:val="a"/>
        <w:numPr>
          <w:ilvl w:val="0"/>
          <w:numId w:val="61"/>
        </w:numPr>
        <w:spacing w:beforeAutospacing="0" w:after="0" w:afterAutospacing="0"/>
        <w:rPr>
          <w:rFonts w:ascii="Times New Roman" w:hAnsi="Times New Roman" w:cs="Times New Roman"/>
          <w:i/>
          <w:iCs/>
          <w:color w:val="000000" w:themeColor="text1"/>
          <w:sz w:val="18"/>
          <w:szCs w:val="20"/>
        </w:rPr>
      </w:pPr>
      <w:r w:rsidRPr="00FB255D">
        <w:rPr>
          <w:rFonts w:ascii="Times New Roman" w:hAnsi="Times New Roman" w:cs="Times New Roman"/>
          <w:i/>
          <w:iCs/>
          <w:color w:val="000000" w:themeColor="text1"/>
          <w:sz w:val="18"/>
          <w:szCs w:val="20"/>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w:t>
      </w:r>
      <w:r w:rsidR="00E81295" w:rsidRPr="00E81295">
        <w:rPr>
          <w:rFonts w:ascii="Times New Roman" w:hAnsi="Times New Roman" w:cs="Times New Roman"/>
          <w:i/>
          <w:iCs/>
          <w:color w:val="FF0000"/>
          <w:sz w:val="18"/>
          <w:szCs w:val="20"/>
        </w:rPr>
        <w:t>scheduled dynamically</w:t>
      </w:r>
      <w:r w:rsidR="00E81295">
        <w:rPr>
          <w:rFonts w:ascii="Times New Roman" w:hAnsi="Times New Roman" w:cs="Times New Roman"/>
          <w:i/>
          <w:iCs/>
          <w:color w:val="000000" w:themeColor="text1"/>
          <w:sz w:val="18"/>
          <w:szCs w:val="20"/>
        </w:rPr>
        <w:t xml:space="preserve"> </w:t>
      </w:r>
      <w:r w:rsidRPr="00FB255D">
        <w:rPr>
          <w:rFonts w:ascii="Times New Roman" w:hAnsi="Times New Roman" w:cs="Times New Roman"/>
          <w:i/>
          <w:iCs/>
          <w:color w:val="000000" w:themeColor="text1"/>
          <w:sz w:val="18"/>
          <w:szCs w:val="20"/>
        </w:rPr>
        <w:t xml:space="preserve">in resource indicated by the DCI format 2_4 </w:t>
      </w:r>
    </w:p>
    <w:p w14:paraId="769C89A1" w14:textId="0ABF4489" w:rsidR="00AE44A1" w:rsidRPr="00E81295" w:rsidRDefault="00C45938" w:rsidP="00C45938">
      <w:pPr>
        <w:rPr>
          <w:rFonts w:ascii="Times New Roman" w:hAnsi="Times New Roman" w:cs="Times New Roman"/>
          <w:strike/>
          <w:sz w:val="20"/>
          <w:szCs w:val="20"/>
          <w:lang w:val="en-GB" w:eastAsia="zh-CN"/>
        </w:rPr>
      </w:pPr>
      <w:r w:rsidRPr="00E81295">
        <w:rPr>
          <w:rFonts w:ascii="Times New Roman" w:hAnsi="Times New Roman" w:cs="Times New Roman"/>
          <w:i/>
          <w:iCs/>
          <w:strike/>
          <w:color w:val="FF0000"/>
          <w:sz w:val="18"/>
          <w:szCs w:val="20"/>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73A555FC" w14:textId="6FC8E088" w:rsidR="000A5764" w:rsidRPr="00FC0EA7" w:rsidRDefault="000A5764" w:rsidP="000A5764">
      <w:pPr>
        <w:pStyle w:val="Heading1"/>
        <w:rPr>
          <w:rFonts w:ascii="Times New Roman" w:hAnsi="Times New Roman"/>
          <w:szCs w:val="32"/>
          <w:lang w:val="en-US"/>
        </w:rPr>
      </w:pPr>
      <w:r w:rsidRPr="00FC0EA7">
        <w:rPr>
          <w:rFonts w:ascii="Times New Roman" w:hAnsi="Times New Roman"/>
          <w:szCs w:val="32"/>
        </w:rPr>
        <w:t>Conclusion</w:t>
      </w:r>
    </w:p>
    <w:p w14:paraId="0391582F" w14:textId="4070781A" w:rsidR="00B60031" w:rsidRPr="00FC0EA7" w:rsidRDefault="00B60031" w:rsidP="00F21B0F">
      <w:pPr>
        <w:jc w:val="both"/>
        <w:rPr>
          <w:rFonts w:ascii="Times New Roman" w:hAnsi="Times New Roman" w:cs="Times New Roman"/>
          <w:sz w:val="20"/>
          <w:szCs w:val="20"/>
        </w:rPr>
      </w:pPr>
      <w:r w:rsidRPr="00FC0EA7">
        <w:rPr>
          <w:rFonts w:ascii="Times New Roman" w:hAnsi="Times New Roman" w:cs="Times New Roman"/>
          <w:sz w:val="20"/>
          <w:szCs w:val="20"/>
        </w:rPr>
        <w:t xml:space="preserve">This contribution </w:t>
      </w:r>
      <w:r w:rsidR="00905B31">
        <w:rPr>
          <w:rFonts w:ascii="Times New Roman" w:hAnsi="Times New Roman" w:cs="Times New Roman"/>
          <w:sz w:val="20"/>
          <w:szCs w:val="20"/>
        </w:rPr>
        <w:t>proposes the following:</w:t>
      </w:r>
    </w:p>
    <w:p w14:paraId="56B0A095" w14:textId="77777777" w:rsidR="00905B31" w:rsidRPr="00E81295" w:rsidRDefault="00905B31" w:rsidP="00905B31">
      <w:pPr>
        <w:spacing w:before="240"/>
        <w:jc w:val="both"/>
        <w:rPr>
          <w:rFonts w:ascii="Times New Roman" w:hAnsi="Times New Roman" w:cs="Times New Roman"/>
          <w:i/>
          <w:iCs/>
          <w:sz w:val="20"/>
          <w:szCs w:val="20"/>
          <w:lang w:val="en-GB" w:eastAsia="zh-CN"/>
        </w:rPr>
      </w:pPr>
      <w:r w:rsidRPr="00E81295">
        <w:rPr>
          <w:rFonts w:ascii="Times New Roman" w:hAnsi="Times New Roman" w:cs="Times New Roman"/>
          <w:b/>
          <w:bCs/>
          <w:i/>
          <w:iCs/>
          <w:sz w:val="20"/>
          <w:szCs w:val="20"/>
          <w:lang w:val="en-GB" w:eastAsia="zh-CN"/>
        </w:rPr>
        <w:t>Observation</w:t>
      </w:r>
      <w:r w:rsidRPr="00E81295">
        <w:rPr>
          <w:rFonts w:ascii="Times New Roman" w:hAnsi="Times New Roman" w:cs="Times New Roman"/>
          <w:i/>
          <w:iCs/>
          <w:sz w:val="20"/>
          <w:szCs w:val="20"/>
          <w:lang w:val="en-GB" w:eastAsia="zh-CN"/>
        </w:rPr>
        <w:t xml:space="preserve">: There is no </w:t>
      </w:r>
      <w:r>
        <w:rPr>
          <w:rFonts w:ascii="Times New Roman" w:hAnsi="Times New Roman" w:cs="Times New Roman"/>
          <w:i/>
          <w:iCs/>
          <w:sz w:val="20"/>
          <w:szCs w:val="20"/>
          <w:lang w:val="en-GB" w:eastAsia="zh-CN"/>
        </w:rPr>
        <w:t>need to</w:t>
      </w:r>
      <w:r w:rsidRPr="00E81295">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lift</w:t>
      </w:r>
      <w:r w:rsidRPr="00E81295">
        <w:rPr>
          <w:rFonts w:ascii="Times New Roman" w:hAnsi="Times New Roman" w:cs="Times New Roman"/>
          <w:i/>
          <w:iCs/>
          <w:sz w:val="20"/>
          <w:szCs w:val="20"/>
          <w:lang w:val="en-GB" w:eastAsia="zh-CN"/>
        </w:rPr>
        <w:t xml:space="preserve"> scheduling restrictions specified between two PUSCHs scheduled dynamically</w:t>
      </w:r>
      <w:r>
        <w:rPr>
          <w:rFonts w:ascii="Times New Roman" w:hAnsi="Times New Roman" w:cs="Times New Roman"/>
          <w:i/>
          <w:iCs/>
          <w:sz w:val="20"/>
          <w:szCs w:val="20"/>
          <w:lang w:val="en-GB" w:eastAsia="zh-CN"/>
        </w:rPr>
        <w:t>, when UL CI is received</w:t>
      </w:r>
      <w:r w:rsidRPr="00E81295">
        <w:rPr>
          <w:rFonts w:ascii="Times New Roman" w:hAnsi="Times New Roman" w:cs="Times New Roman"/>
          <w:i/>
          <w:iCs/>
          <w:sz w:val="20"/>
          <w:szCs w:val="20"/>
          <w:lang w:val="en-GB" w:eastAsia="zh-CN"/>
        </w:rPr>
        <w:t xml:space="preserve">. </w:t>
      </w:r>
    </w:p>
    <w:p w14:paraId="767DE0A9" w14:textId="79412505" w:rsidR="00905B31" w:rsidRPr="00E81295" w:rsidRDefault="00905B31" w:rsidP="00905B31">
      <w:pPr>
        <w:spacing w:before="240"/>
        <w:jc w:val="both"/>
        <w:rPr>
          <w:rFonts w:ascii="Times New Roman" w:hAnsi="Times New Roman" w:cs="Times New Roman"/>
          <w:i/>
          <w:iCs/>
          <w:sz w:val="20"/>
          <w:szCs w:val="20"/>
          <w:lang w:val="en-GB" w:eastAsia="zh-CN"/>
        </w:rPr>
      </w:pPr>
      <w:r w:rsidRPr="00E81295">
        <w:rPr>
          <w:rFonts w:ascii="Times New Roman" w:hAnsi="Times New Roman" w:cs="Times New Roman"/>
          <w:b/>
          <w:bCs/>
          <w:i/>
          <w:iCs/>
          <w:sz w:val="20"/>
          <w:szCs w:val="20"/>
          <w:lang w:val="en-GB" w:eastAsia="zh-CN"/>
        </w:rPr>
        <w:t>Proposa</w:t>
      </w:r>
      <w:r>
        <w:rPr>
          <w:rFonts w:ascii="Times New Roman" w:hAnsi="Times New Roman" w:cs="Times New Roman"/>
          <w:b/>
          <w:bCs/>
          <w:i/>
          <w:iCs/>
          <w:sz w:val="20"/>
          <w:szCs w:val="20"/>
          <w:lang w:val="en-GB" w:eastAsia="zh-CN"/>
        </w:rPr>
        <w:t>l</w:t>
      </w:r>
      <w:r>
        <w:rPr>
          <w:rFonts w:ascii="Times New Roman" w:hAnsi="Times New Roman" w:cs="Times New Roman"/>
          <w:b/>
          <w:bCs/>
          <w:i/>
          <w:iCs/>
          <w:sz w:val="20"/>
          <w:szCs w:val="20"/>
          <w:lang w:val="en-GB" w:eastAsia="zh-CN"/>
        </w:rPr>
        <w:t xml:space="preserve"> 1</w:t>
      </w:r>
      <w:r w:rsidRPr="00E81295">
        <w:rPr>
          <w:rFonts w:ascii="Times New Roman" w:hAnsi="Times New Roman" w:cs="Times New Roman"/>
          <w:i/>
          <w:iCs/>
          <w:sz w:val="20"/>
          <w:szCs w:val="20"/>
          <w:lang w:val="en-GB" w:eastAsia="zh-CN"/>
        </w:rPr>
        <w:t xml:space="preserve">: agree on the following </w:t>
      </w:r>
      <w:r>
        <w:rPr>
          <w:rFonts w:ascii="Times New Roman" w:hAnsi="Times New Roman" w:cs="Times New Roman"/>
          <w:i/>
          <w:iCs/>
          <w:sz w:val="20"/>
          <w:szCs w:val="20"/>
          <w:lang w:val="en-GB" w:eastAsia="zh-CN"/>
        </w:rPr>
        <w:t>[</w:t>
      </w:r>
      <w:r w:rsidRPr="00E81295">
        <w:rPr>
          <w:rFonts w:ascii="Times New Roman" w:hAnsi="Times New Roman" w:cs="Times New Roman"/>
          <w:i/>
          <w:iCs/>
          <w:sz w:val="20"/>
          <w:szCs w:val="20"/>
          <w:lang w:val="en-GB" w:eastAsia="zh-CN"/>
        </w:rPr>
        <w:t xml:space="preserve">same as first bullet of Proposal in section 2 of </w:t>
      </w:r>
      <w:r w:rsidRPr="00E81295">
        <w:rPr>
          <w:rFonts w:ascii="Times New Roman" w:hAnsi="Times New Roman" w:cs="Times New Roman"/>
          <w:i/>
          <w:iCs/>
          <w:sz w:val="20"/>
          <w:szCs w:val="20"/>
          <w:lang w:val="en-GB" w:eastAsia="zh-CN"/>
        </w:rPr>
        <w:fldChar w:fldCharType="begin"/>
      </w:r>
      <w:r w:rsidRPr="00E81295">
        <w:rPr>
          <w:rFonts w:ascii="Times New Roman" w:hAnsi="Times New Roman" w:cs="Times New Roman"/>
          <w:i/>
          <w:iCs/>
          <w:sz w:val="20"/>
          <w:szCs w:val="20"/>
          <w:lang w:val="en-GB" w:eastAsia="zh-CN"/>
        </w:rPr>
        <w:instrText xml:space="preserve"> REF _Ref37408486 \r \h </w:instrText>
      </w:r>
      <w:r w:rsidRPr="00E81295">
        <w:rPr>
          <w:rFonts w:ascii="Times New Roman" w:hAnsi="Times New Roman" w:cs="Times New Roman"/>
          <w:i/>
          <w:iCs/>
          <w:sz w:val="20"/>
          <w:szCs w:val="20"/>
          <w:lang w:val="en-GB" w:eastAsia="zh-CN"/>
        </w:rPr>
      </w:r>
      <w:r>
        <w:rPr>
          <w:rFonts w:ascii="Times New Roman" w:hAnsi="Times New Roman" w:cs="Times New Roman"/>
          <w:i/>
          <w:iCs/>
          <w:sz w:val="20"/>
          <w:szCs w:val="20"/>
          <w:lang w:val="en-GB" w:eastAsia="zh-CN"/>
        </w:rPr>
        <w:instrText xml:space="preserve"> \* MERGEFORMAT </w:instrText>
      </w:r>
      <w:r w:rsidRPr="00E81295">
        <w:rPr>
          <w:rFonts w:ascii="Times New Roman" w:hAnsi="Times New Roman" w:cs="Times New Roman"/>
          <w:i/>
          <w:iCs/>
          <w:sz w:val="20"/>
          <w:szCs w:val="20"/>
          <w:lang w:val="en-GB" w:eastAsia="zh-CN"/>
        </w:rPr>
        <w:fldChar w:fldCharType="separate"/>
      </w:r>
      <w:r w:rsidRPr="00E81295">
        <w:rPr>
          <w:rFonts w:ascii="Times New Roman" w:hAnsi="Times New Roman" w:cs="Times New Roman"/>
          <w:i/>
          <w:iCs/>
          <w:sz w:val="20"/>
          <w:szCs w:val="20"/>
          <w:lang w:val="en-GB" w:eastAsia="zh-CN"/>
        </w:rPr>
        <w:t>[1]</w:t>
      </w:r>
      <w:r w:rsidRPr="00E81295">
        <w:rPr>
          <w:rFonts w:ascii="Times New Roman" w:hAnsi="Times New Roman" w:cs="Times New Roman"/>
          <w:i/>
          <w:iCs/>
          <w:sz w:val="20"/>
          <w:szCs w:val="20"/>
          <w:lang w:val="en-GB" w:eastAsia="zh-CN"/>
        </w:rPr>
        <w:fldChar w:fldCharType="end"/>
      </w:r>
      <w:r>
        <w:rPr>
          <w:rFonts w:ascii="Times New Roman" w:hAnsi="Times New Roman" w:cs="Times New Roman"/>
          <w:i/>
          <w:iCs/>
          <w:sz w:val="20"/>
          <w:szCs w:val="20"/>
          <w:lang w:val="en-GB" w:eastAsia="zh-CN"/>
        </w:rPr>
        <w:t>]</w:t>
      </w:r>
      <w:r w:rsidRPr="00E81295">
        <w:rPr>
          <w:rFonts w:ascii="Times New Roman" w:hAnsi="Times New Roman" w:cs="Times New Roman"/>
          <w:i/>
          <w:iCs/>
          <w:sz w:val="20"/>
          <w:szCs w:val="20"/>
          <w:lang w:val="en-GB" w:eastAsia="zh-CN"/>
        </w:rPr>
        <w:t>:</w:t>
      </w:r>
    </w:p>
    <w:p w14:paraId="5620A702" w14:textId="77777777" w:rsidR="00905B31" w:rsidRPr="00E81295" w:rsidRDefault="00905B31" w:rsidP="00905B31">
      <w:pPr>
        <w:pStyle w:val="a"/>
        <w:numPr>
          <w:ilvl w:val="0"/>
          <w:numId w:val="61"/>
        </w:numPr>
        <w:spacing w:beforeAutospacing="0" w:after="0" w:afterAutospacing="0"/>
        <w:rPr>
          <w:rFonts w:ascii="Times New Roman" w:hAnsi="Times New Roman" w:cs="Times New Roman"/>
          <w:i/>
          <w:iCs/>
          <w:color w:val="000000" w:themeColor="text1"/>
          <w:sz w:val="16"/>
          <w:szCs w:val="18"/>
        </w:rPr>
      </w:pPr>
      <w:r w:rsidRPr="00FB255D">
        <w:rPr>
          <w:rFonts w:ascii="Times New Roman" w:hAnsi="Times New Roman" w:cs="Times New Roman"/>
          <w:i/>
          <w:iCs/>
          <w:color w:val="000000" w:themeColor="text1"/>
          <w:sz w:val="18"/>
          <w:szCs w:val="20"/>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3DB3DC0E" w14:textId="3A30B29E" w:rsidR="00905B31" w:rsidRPr="00E81295" w:rsidRDefault="00905B31" w:rsidP="00905B31">
      <w:pPr>
        <w:pStyle w:val="a"/>
        <w:spacing w:beforeAutospacing="0" w:after="0" w:afterAutospacing="0"/>
        <w:rPr>
          <w:rFonts w:ascii="Times New Roman" w:hAnsi="Times New Roman" w:cs="Times New Roman"/>
          <w:i/>
          <w:iCs/>
          <w:color w:val="000000" w:themeColor="text1"/>
          <w:sz w:val="20"/>
          <w:szCs w:val="20"/>
        </w:rPr>
      </w:pPr>
      <w:r w:rsidRPr="00E81295">
        <w:rPr>
          <w:rFonts w:ascii="Times New Roman" w:hAnsi="Times New Roman" w:cs="Times New Roman"/>
          <w:b/>
          <w:bCs/>
          <w:i/>
          <w:iCs/>
          <w:color w:val="000000" w:themeColor="text1"/>
          <w:sz w:val="20"/>
          <w:szCs w:val="20"/>
        </w:rPr>
        <w:t>Proposal 2</w:t>
      </w:r>
      <w:r w:rsidRPr="00E81295">
        <w:rPr>
          <w:rFonts w:ascii="Times New Roman" w:hAnsi="Times New Roman" w:cs="Times New Roman"/>
          <w:i/>
          <w:iCs/>
          <w:color w:val="000000" w:themeColor="text1"/>
          <w:sz w:val="20"/>
          <w:szCs w:val="20"/>
        </w:rPr>
        <w:t xml:space="preserve">: agree on the following </w:t>
      </w:r>
      <w:r>
        <w:rPr>
          <w:rFonts w:ascii="Times New Roman" w:hAnsi="Times New Roman" w:cs="Times New Roman"/>
          <w:i/>
          <w:iCs/>
          <w:color w:val="000000" w:themeColor="text1"/>
          <w:sz w:val="20"/>
          <w:szCs w:val="20"/>
        </w:rPr>
        <w:t>[</w:t>
      </w:r>
      <w:r w:rsidRPr="00E81295">
        <w:rPr>
          <w:rFonts w:ascii="Times New Roman" w:hAnsi="Times New Roman" w:cs="Times New Roman"/>
          <w:i/>
          <w:iCs/>
          <w:color w:val="000000" w:themeColor="text1"/>
          <w:sz w:val="20"/>
          <w:szCs w:val="20"/>
        </w:rPr>
        <w:t xml:space="preserve">modification to second bullet of Proposal in section </w:t>
      </w:r>
      <w:proofErr w:type="spellStart"/>
      <w:r w:rsidRPr="00E81295">
        <w:rPr>
          <w:rFonts w:ascii="Times New Roman" w:hAnsi="Times New Roman" w:cs="Times New Roman"/>
          <w:i/>
          <w:iCs/>
          <w:color w:val="000000" w:themeColor="text1"/>
          <w:sz w:val="20"/>
          <w:szCs w:val="20"/>
        </w:rPr>
        <w:t>section</w:t>
      </w:r>
      <w:proofErr w:type="spellEnd"/>
      <w:r w:rsidRPr="00E81295">
        <w:rPr>
          <w:rFonts w:ascii="Times New Roman" w:hAnsi="Times New Roman" w:cs="Times New Roman"/>
          <w:i/>
          <w:iCs/>
          <w:color w:val="000000" w:themeColor="text1"/>
          <w:sz w:val="20"/>
          <w:szCs w:val="20"/>
        </w:rPr>
        <w:t xml:space="preserve"> 2 of </w:t>
      </w:r>
      <w:r w:rsidRPr="00E81295">
        <w:rPr>
          <w:rFonts w:ascii="Times New Roman" w:hAnsi="Times New Roman" w:cs="Times New Roman"/>
          <w:i/>
          <w:iCs/>
          <w:color w:val="000000" w:themeColor="text1"/>
          <w:sz w:val="20"/>
          <w:szCs w:val="20"/>
        </w:rPr>
        <w:fldChar w:fldCharType="begin"/>
      </w:r>
      <w:r w:rsidRPr="00E81295">
        <w:rPr>
          <w:rFonts w:ascii="Times New Roman" w:hAnsi="Times New Roman" w:cs="Times New Roman"/>
          <w:i/>
          <w:iCs/>
          <w:color w:val="000000" w:themeColor="text1"/>
          <w:sz w:val="20"/>
          <w:szCs w:val="20"/>
        </w:rPr>
        <w:instrText xml:space="preserve"> REF _Ref37408486 \r \h </w:instrText>
      </w:r>
      <w:r w:rsidRPr="00E81295">
        <w:rPr>
          <w:rFonts w:ascii="Times New Roman" w:hAnsi="Times New Roman" w:cs="Times New Roman"/>
          <w:i/>
          <w:iCs/>
          <w:color w:val="000000" w:themeColor="text1"/>
          <w:sz w:val="20"/>
          <w:szCs w:val="20"/>
        </w:rPr>
      </w:r>
      <w:r w:rsidRPr="00E81295">
        <w:rPr>
          <w:rFonts w:ascii="Times New Roman" w:hAnsi="Times New Roman" w:cs="Times New Roman"/>
          <w:i/>
          <w:iCs/>
          <w:color w:val="000000" w:themeColor="text1"/>
          <w:sz w:val="20"/>
          <w:szCs w:val="20"/>
        </w:rPr>
        <w:instrText xml:space="preserve"> \* MERGEFORMAT </w:instrText>
      </w:r>
      <w:r w:rsidRPr="00E81295">
        <w:rPr>
          <w:rFonts w:ascii="Times New Roman" w:hAnsi="Times New Roman" w:cs="Times New Roman"/>
          <w:i/>
          <w:iCs/>
          <w:color w:val="000000" w:themeColor="text1"/>
          <w:sz w:val="20"/>
          <w:szCs w:val="20"/>
        </w:rPr>
        <w:fldChar w:fldCharType="separate"/>
      </w:r>
      <w:r w:rsidRPr="00E81295">
        <w:rPr>
          <w:rFonts w:ascii="Times New Roman" w:hAnsi="Times New Roman" w:cs="Times New Roman"/>
          <w:i/>
          <w:iCs/>
          <w:color w:val="000000" w:themeColor="text1"/>
          <w:sz w:val="20"/>
          <w:szCs w:val="20"/>
        </w:rPr>
        <w:t>[1]</w:t>
      </w:r>
      <w:r w:rsidRPr="00E81295">
        <w:rPr>
          <w:rFonts w:ascii="Times New Roman" w:hAnsi="Times New Roman" w:cs="Times New Roman"/>
          <w:i/>
          <w:iCs/>
          <w:color w:val="000000" w:themeColor="text1"/>
          <w:sz w:val="20"/>
          <w:szCs w:val="20"/>
        </w:rPr>
        <w:fldChar w:fldCharType="end"/>
      </w:r>
      <w:r>
        <w:rPr>
          <w:rFonts w:ascii="Times New Roman" w:hAnsi="Times New Roman" w:cs="Times New Roman"/>
          <w:i/>
          <w:iCs/>
          <w:color w:val="000000" w:themeColor="text1"/>
          <w:sz w:val="20"/>
          <w:szCs w:val="20"/>
        </w:rPr>
        <w:t>]</w:t>
      </w:r>
      <w:r w:rsidRPr="00E81295">
        <w:rPr>
          <w:rFonts w:ascii="Times New Roman" w:hAnsi="Times New Roman" w:cs="Times New Roman"/>
          <w:i/>
          <w:iCs/>
          <w:color w:val="000000" w:themeColor="text1"/>
          <w:sz w:val="20"/>
          <w:szCs w:val="20"/>
        </w:rPr>
        <w:t>:</w:t>
      </w:r>
    </w:p>
    <w:p w14:paraId="380DE73E" w14:textId="77777777" w:rsidR="00905B31" w:rsidRPr="00FB255D" w:rsidRDefault="00905B31" w:rsidP="00905B31">
      <w:pPr>
        <w:pStyle w:val="a"/>
        <w:numPr>
          <w:ilvl w:val="0"/>
          <w:numId w:val="61"/>
        </w:numPr>
        <w:spacing w:beforeAutospacing="0" w:after="0" w:afterAutospacing="0"/>
        <w:rPr>
          <w:rFonts w:ascii="Times New Roman" w:hAnsi="Times New Roman" w:cs="Times New Roman"/>
          <w:i/>
          <w:iCs/>
          <w:color w:val="000000" w:themeColor="text1"/>
          <w:sz w:val="18"/>
          <w:szCs w:val="20"/>
        </w:rPr>
      </w:pPr>
      <w:r w:rsidRPr="00FB255D">
        <w:rPr>
          <w:rFonts w:ascii="Times New Roman" w:hAnsi="Times New Roman" w:cs="Times New Roman"/>
          <w:i/>
          <w:iCs/>
          <w:color w:val="000000" w:themeColor="text1"/>
          <w:sz w:val="18"/>
          <w:szCs w:val="20"/>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w:t>
      </w:r>
      <w:r w:rsidRPr="00E81295">
        <w:rPr>
          <w:rFonts w:ascii="Times New Roman" w:hAnsi="Times New Roman" w:cs="Times New Roman"/>
          <w:i/>
          <w:iCs/>
          <w:color w:val="FF0000"/>
          <w:sz w:val="18"/>
          <w:szCs w:val="20"/>
        </w:rPr>
        <w:t>scheduled dynamically</w:t>
      </w:r>
      <w:r>
        <w:rPr>
          <w:rFonts w:ascii="Times New Roman" w:hAnsi="Times New Roman" w:cs="Times New Roman"/>
          <w:i/>
          <w:iCs/>
          <w:color w:val="000000" w:themeColor="text1"/>
          <w:sz w:val="18"/>
          <w:szCs w:val="20"/>
        </w:rPr>
        <w:t xml:space="preserve"> </w:t>
      </w:r>
      <w:r w:rsidRPr="00FB255D">
        <w:rPr>
          <w:rFonts w:ascii="Times New Roman" w:hAnsi="Times New Roman" w:cs="Times New Roman"/>
          <w:i/>
          <w:iCs/>
          <w:color w:val="000000" w:themeColor="text1"/>
          <w:sz w:val="18"/>
          <w:szCs w:val="20"/>
        </w:rPr>
        <w:t xml:space="preserve">in resource indicated by the DCI format 2_4 </w:t>
      </w:r>
    </w:p>
    <w:p w14:paraId="3647BC18" w14:textId="5AA877D1" w:rsidR="00FC0EA7" w:rsidRPr="00905B31" w:rsidRDefault="00905B31" w:rsidP="00905B31">
      <w:pPr>
        <w:rPr>
          <w:rFonts w:ascii="Times New Roman" w:hAnsi="Times New Roman" w:cs="Times New Roman"/>
          <w:strike/>
          <w:sz w:val="20"/>
          <w:szCs w:val="20"/>
          <w:lang w:val="en-GB" w:eastAsia="zh-CN"/>
        </w:rPr>
      </w:pPr>
      <w:r w:rsidRPr="00E81295">
        <w:rPr>
          <w:rFonts w:ascii="Times New Roman" w:hAnsi="Times New Roman" w:cs="Times New Roman"/>
          <w:i/>
          <w:iCs/>
          <w:strike/>
          <w:color w:val="FF0000"/>
          <w:sz w:val="18"/>
          <w:szCs w:val="20"/>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7E4044A6" w14:textId="42D56225" w:rsidR="00417053" w:rsidRPr="00346012" w:rsidRDefault="00417053" w:rsidP="00417053">
      <w:pPr>
        <w:pStyle w:val="Heading1"/>
        <w:rPr>
          <w:rFonts w:ascii="Times New Roman" w:hAnsi="Times New Roman"/>
          <w:szCs w:val="32"/>
          <w:lang w:val="en-US"/>
        </w:rPr>
      </w:pPr>
      <w:r>
        <w:rPr>
          <w:rFonts w:ascii="Times New Roman" w:hAnsi="Times New Roman"/>
          <w:szCs w:val="32"/>
        </w:rPr>
        <w:t>References</w:t>
      </w:r>
    </w:p>
    <w:p w14:paraId="24148381" w14:textId="7A8B7E16" w:rsidR="00E87CDF" w:rsidRDefault="00E87CDF"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37408486"/>
      <w:bookmarkStart w:id="3" w:name="_Ref32495127"/>
      <w:r>
        <w:rPr>
          <w:rFonts w:ascii="Times New Roman" w:hAnsi="Times New Roman"/>
          <w:sz w:val="20"/>
        </w:rPr>
        <w:t>R1-20</w:t>
      </w:r>
      <w:r w:rsidR="004C6BB0">
        <w:rPr>
          <w:rFonts w:ascii="Times New Roman" w:hAnsi="Times New Roman"/>
          <w:sz w:val="20"/>
        </w:rPr>
        <w:t>02937</w:t>
      </w:r>
      <w:r>
        <w:rPr>
          <w:rFonts w:ascii="Times New Roman" w:hAnsi="Times New Roman"/>
          <w:sz w:val="20"/>
        </w:rPr>
        <w:t>, “Summary of [</w:t>
      </w:r>
      <w:r w:rsidR="004C6BB0" w:rsidRPr="004C6BB0">
        <w:rPr>
          <w:rFonts w:ascii="Times New Roman" w:hAnsi="Times New Roman"/>
          <w:sz w:val="20"/>
        </w:rPr>
        <w:t>100b-e-NR-L1enh-URLLC-InterUE-01</w:t>
      </w:r>
      <w:r>
        <w:rPr>
          <w:rFonts w:ascii="Times New Roman" w:hAnsi="Times New Roman"/>
          <w:sz w:val="20"/>
        </w:rPr>
        <w:t>]”, Vivo.</w:t>
      </w:r>
      <w:bookmarkEnd w:id="2"/>
    </w:p>
    <w:p w14:paraId="62BA25BB" w14:textId="171C8C56"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3740858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E87CDF">
        <w:rPr>
          <w:rFonts w:ascii="Times New Roman" w:hAnsi="Times New Roman"/>
          <w:sz w:val="20"/>
        </w:rPr>
        <w:t>1</w:t>
      </w:r>
      <w:r>
        <w:rPr>
          <w:rFonts w:ascii="Times New Roman" w:hAnsi="Times New Roman"/>
          <w:sz w:val="20"/>
        </w:rPr>
        <w:t>.0.</w:t>
      </w:r>
      <w:bookmarkEnd w:id="3"/>
      <w:bookmarkEnd w:id="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45A48AF1" w:rsidR="00875BD1"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84DE849" w14:textId="1B2A1AE5"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#96bis</w:t>
      </w:r>
      <w:r w:rsidRPr="00A50686">
        <w:rPr>
          <w:rFonts w:ascii="Times New Roman" w:hAnsi="Times New Roman" w:cs="Times New Roman"/>
          <w:highlight w:val="lightGray"/>
        </w:rPr>
        <w:t>:</w:t>
      </w:r>
    </w:p>
    <w:p w14:paraId="3FD517FA" w14:textId="77777777" w:rsidR="00894C12" w:rsidRPr="00BF7392" w:rsidRDefault="00894C12" w:rsidP="00894C12">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D05BB64" w14:textId="77777777" w:rsidR="00894C12" w:rsidRPr="00BF7392" w:rsidRDefault="00894C12" w:rsidP="00D44335">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bookmarkStart w:id="5" w:name="_Hlk21339666"/>
      <w:r w:rsidRPr="00BF7392">
        <w:rPr>
          <w:rFonts w:ascii="Times New Roman" w:eastAsia="SimSun" w:hAnsi="Times New Roman" w:cs="Times New Roman"/>
          <w:bCs/>
          <w:i/>
          <w:iCs/>
          <w:sz w:val="20"/>
          <w:szCs w:val="20"/>
          <w:lang w:eastAsia="zh-CN"/>
        </w:rPr>
        <w:t>PDCCH is used for UL cancellation indication</w:t>
      </w:r>
      <w:bookmarkEnd w:id="5"/>
      <w:r w:rsidRPr="00BF7392">
        <w:rPr>
          <w:rFonts w:ascii="Times New Roman" w:eastAsia="SimSun" w:hAnsi="Times New Roman" w:cs="Times New Roman"/>
          <w:bCs/>
          <w:i/>
          <w:iCs/>
          <w:sz w:val="20"/>
          <w:szCs w:val="20"/>
          <w:lang w:eastAsia="zh-CN"/>
        </w:rPr>
        <w:t xml:space="preserve"> </w:t>
      </w:r>
    </w:p>
    <w:p w14:paraId="0FF2E8E9"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cancellation indication only carry very small number of information bits, e.g. 1 bit. </w:t>
      </w:r>
    </w:p>
    <w:p w14:paraId="74DDF69A" w14:textId="77777777" w:rsidR="00894C12" w:rsidRPr="00BF7392" w:rsidRDefault="00894C12" w:rsidP="00894C12">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024A687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Upon detecting an UL cancellation indication, at least stop without resuming is supported</w:t>
      </w:r>
    </w:p>
    <w:p w14:paraId="7B971E4E"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6F729E8E"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1B39A70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Further discuss which UL transmissions that can potentially be cancelled by the UL cancellation indication, including</w:t>
      </w:r>
    </w:p>
    <w:p w14:paraId="0DCA3BC6"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2263C830"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6903A82F"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4C580F9B"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695B82CD"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6B5D5F9" w14:textId="77777777" w:rsidR="00894C12" w:rsidRPr="00BF7392" w:rsidRDefault="00894C12" w:rsidP="00D44335">
      <w:pPr>
        <w:pStyle w:val="ListParagraph"/>
        <w:numPr>
          <w:ilvl w:val="0"/>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cancellation indication </w:t>
      </w:r>
    </w:p>
    <w:p w14:paraId="38DEBA0D"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539463A8" w14:textId="77777777" w:rsidR="00894C12" w:rsidRPr="00BF7392" w:rsidRDefault="00894C12" w:rsidP="00D44335">
      <w:pPr>
        <w:pStyle w:val="ListParagraph"/>
        <w:numPr>
          <w:ilvl w:val="2"/>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7EC00330"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UE specific-DCI</w:t>
      </w:r>
    </w:p>
    <w:p w14:paraId="27473C81" w14:textId="77777777" w:rsidR="00894C12" w:rsidRPr="00BF7392" w:rsidRDefault="00894C12" w:rsidP="00D44335">
      <w:pPr>
        <w:pStyle w:val="ListParagraph"/>
        <w:numPr>
          <w:ilvl w:val="2"/>
          <w:numId w:val="14"/>
        </w:numPr>
        <w:overflowPunct w:val="0"/>
        <w:autoSpaceDE w:val="0"/>
        <w:autoSpaceDN w:val="0"/>
        <w:adjustRightInd w:val="0"/>
        <w:snapToGrid w:val="0"/>
        <w:spacing w:after="120" w:line="240" w:lineRule="auto"/>
        <w:ind w:left="2154" w:hanging="357"/>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72E8E246" w14:textId="2F29BCCE"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#97</w:t>
      </w:r>
      <w:r w:rsidRPr="00A50686">
        <w:rPr>
          <w:rFonts w:ascii="Times New Roman" w:hAnsi="Times New Roman" w:cs="Times New Roman"/>
          <w:highlight w:val="lightGray"/>
        </w:rPr>
        <w:t>:</w:t>
      </w:r>
    </w:p>
    <w:p w14:paraId="6B3D8738" w14:textId="77777777" w:rsidR="00894C12" w:rsidRPr="00BF7392" w:rsidRDefault="00894C12" w:rsidP="00894C12">
      <w:pPr>
        <w:spacing w:after="0"/>
        <w:rPr>
          <w:i/>
          <w:sz w:val="20"/>
          <w:szCs w:val="20"/>
        </w:rPr>
      </w:pPr>
      <w:r w:rsidRPr="00BF7392">
        <w:rPr>
          <w:i/>
          <w:sz w:val="20"/>
          <w:szCs w:val="20"/>
          <w:highlight w:val="green"/>
        </w:rPr>
        <w:t>Agreements</w:t>
      </w:r>
      <w:r w:rsidRPr="00BF7392">
        <w:rPr>
          <w:i/>
          <w:sz w:val="20"/>
          <w:szCs w:val="20"/>
        </w:rPr>
        <w:t>:</w:t>
      </w:r>
    </w:p>
    <w:p w14:paraId="32796FD9"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Support at least group common DCI for cancellation indication</w:t>
      </w:r>
    </w:p>
    <w:p w14:paraId="77C49F16" w14:textId="77777777" w:rsidR="00894C12" w:rsidRPr="00BF7392" w:rsidRDefault="00894C12" w:rsidP="00D44335">
      <w:pPr>
        <w:pStyle w:val="ListParagraph"/>
        <w:numPr>
          <w:ilvl w:val="1"/>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t>
      </w:r>
      <w:proofErr w:type="gramStart"/>
      <w:r w:rsidRPr="00BF7392">
        <w:rPr>
          <w:rFonts w:ascii="Times New Roman" w:eastAsiaTheme="minorHAnsi" w:hAnsi="Times New Roman" w:cs="Times New Roman"/>
          <w:i/>
          <w:sz w:val="20"/>
          <w:szCs w:val="20"/>
        </w:rPr>
        <w:t>whether or not</w:t>
      </w:r>
      <w:proofErr w:type="gramEnd"/>
      <w:r w:rsidRPr="00BF7392">
        <w:rPr>
          <w:rFonts w:ascii="Times New Roman" w:eastAsiaTheme="minorHAnsi" w:hAnsi="Times New Roman" w:cs="Times New Roman"/>
          <w:i/>
          <w:sz w:val="20"/>
          <w:szCs w:val="20"/>
        </w:rPr>
        <w:t xml:space="preserve"> to additionally support UE-specific DCI for cancellation indication</w:t>
      </w:r>
    </w:p>
    <w:p w14:paraId="4D18053B" w14:textId="77777777" w:rsidR="00894C12" w:rsidRPr="00BF7392" w:rsidRDefault="00894C12" w:rsidP="00894C12">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2D8D7430"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rPr>
        <w:t>To down-select from the following options for enhanced power control</w:t>
      </w:r>
    </w:p>
    <w:p w14:paraId="26AF216B"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bookmarkStart w:id="6" w:name="_Hlk21340162"/>
      <w:r w:rsidRPr="00BF7392">
        <w:rPr>
          <w:rFonts w:ascii="Times New Roman" w:eastAsia="SimSun" w:hAnsi="Times New Roman" w:cs="Times New Roman"/>
          <w:bCs/>
          <w:i/>
          <w:iCs/>
          <w:sz w:val="20"/>
          <w:szCs w:val="20"/>
          <w:lang w:eastAsia="zh-CN"/>
        </w:rPr>
        <w:t xml:space="preserve">Option 1: Indication of open-loop parameter sets by DCI </w:t>
      </w:r>
    </w:p>
    <w:bookmarkEnd w:id="6"/>
    <w:p w14:paraId="27A1C064"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035E90DA"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5DE7AA79" w14:textId="77777777" w:rsidR="00894C12" w:rsidRPr="00BF7392" w:rsidRDefault="00894C12" w:rsidP="00D44335">
      <w:pPr>
        <w:pStyle w:val="ListParagraph"/>
        <w:numPr>
          <w:ilvl w:val="2"/>
          <w:numId w:val="17"/>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1B83D567"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2B9E840C" w14:textId="77777777" w:rsidR="00894C12" w:rsidRPr="00BF7392" w:rsidRDefault="00894C12" w:rsidP="00D44335">
      <w:pPr>
        <w:numPr>
          <w:ilvl w:val="0"/>
          <w:numId w:val="18"/>
        </w:numPr>
        <w:spacing w:after="0" w:line="240" w:lineRule="auto"/>
        <w:rPr>
          <w:rFonts w:ascii="Times New Roman" w:eastAsia="Batang" w:hAnsi="Times New Roman" w:cs="Times New Roman"/>
          <w:i/>
          <w:sz w:val="20"/>
          <w:szCs w:val="20"/>
        </w:rPr>
      </w:pPr>
      <w:bookmarkStart w:id="7" w:name="_Hlk21340170"/>
      <w:r w:rsidRPr="00BF7392">
        <w:rPr>
          <w:rFonts w:ascii="Times New Roman" w:hAnsi="Times New Roman" w:cs="Times New Roman"/>
          <w:i/>
          <w:sz w:val="20"/>
          <w:szCs w:val="20"/>
        </w:rPr>
        <w:t>Option 2: Indication of TPC with increased range by DCI</w:t>
      </w:r>
    </w:p>
    <w:bookmarkEnd w:id="7"/>
    <w:p w14:paraId="7B3C799A"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120074"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7FA8578D" w14:textId="77777777" w:rsidR="00894C12" w:rsidRPr="00BF7392" w:rsidRDefault="00894C12" w:rsidP="00D44335">
      <w:pPr>
        <w:pStyle w:val="ListParagraph"/>
        <w:numPr>
          <w:ilvl w:val="2"/>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 FFS for the case of multiple active CG-PUSCH</w:t>
      </w:r>
    </w:p>
    <w:p w14:paraId="7833AE43"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 xml:space="preserve">At least for DG-PUSCH, for a UE, the number of TPC entries (4 or 8) and power adjustment value for each entry is higher layer configured </w:t>
      </w:r>
    </w:p>
    <w:p w14:paraId="71B12BDC"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34EC89F0"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bookmarkStart w:id="8" w:name="_Hlk21340182"/>
      <w:r w:rsidRPr="00BF7392">
        <w:rPr>
          <w:rFonts w:ascii="Times New Roman" w:eastAsia="SimSun" w:hAnsi="Times New Roman" w:cs="Times New Roman"/>
          <w:bCs/>
          <w:i/>
          <w:iCs/>
          <w:sz w:val="20"/>
          <w:szCs w:val="20"/>
          <w:lang w:eastAsia="zh-CN"/>
        </w:rPr>
        <w:t xml:space="preserve">Option 3: </w:t>
      </w:r>
    </w:p>
    <w:bookmarkEnd w:id="8"/>
    <w:p w14:paraId="71748F21"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1FA3E81D"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To down-select from option 1 and 2</w:t>
      </w:r>
    </w:p>
    <w:p w14:paraId="6E0C7594"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6F078ED2"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0FFF0966"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6185250"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2E1AB31C"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5156102A" w14:textId="6A7BBBDE" w:rsidR="00894C12" w:rsidRPr="00A50686"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w:t>
      </w:r>
      <w:r w:rsidRPr="00A50686">
        <w:rPr>
          <w:rFonts w:ascii="Times New Roman" w:hAnsi="Times New Roman" w:cs="Times New Roman"/>
          <w:highlight w:val="lightGray"/>
        </w:rPr>
        <w:t>:</w:t>
      </w:r>
    </w:p>
    <w:p w14:paraId="6DB6F0AC"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1E3BF963"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Reuse the existing methods for search space configuration to support UL CI monitoring</w:t>
      </w:r>
    </w:p>
    <w:p w14:paraId="7DDB0B06"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possible restrictions</w:t>
      </w:r>
    </w:p>
    <w:p w14:paraId="5742F0F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Note: this means both symbol level and slot level monitoring periodicities are possible from specification perspective</w:t>
      </w:r>
    </w:p>
    <w:p w14:paraId="3E243E61"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0F79DD9E"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UE DCI size budget is not increased by UL CI monitoring</w:t>
      </w:r>
    </w:p>
    <w:p w14:paraId="5137A9B9"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Further discuss methods to reduce the UE monitoring for UL CI, e.g. </w:t>
      </w:r>
    </w:p>
    <w:p w14:paraId="5F77084E"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number of aggregation levels and/or candidates for the UL CI monitoring should be limited</w:t>
      </w:r>
    </w:p>
    <w:p w14:paraId="748679F7"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Conditions for </w:t>
      </w:r>
      <w:proofErr w:type="spellStart"/>
      <w:r w:rsidRPr="00F7365D">
        <w:rPr>
          <w:rFonts w:ascii="Times New Roman" w:hAnsi="Times New Roman" w:cs="Times New Roman"/>
          <w:i/>
          <w:sz w:val="20"/>
          <w:szCs w:val="20"/>
          <w:lang w:eastAsia="zh-CN"/>
        </w:rPr>
        <w:t>eMBB</w:t>
      </w:r>
      <w:proofErr w:type="spellEnd"/>
      <w:r w:rsidRPr="00F7365D">
        <w:rPr>
          <w:rFonts w:ascii="Times New Roman" w:hAnsi="Times New Roman" w:cs="Times New Roman"/>
          <w:i/>
          <w:sz w:val="20"/>
          <w:szCs w:val="20"/>
          <w:lang w:eastAsia="zh-CN"/>
        </w:rPr>
        <w:t xml:space="preserve"> UE UL CI monitoring:</w:t>
      </w:r>
    </w:p>
    <w:p w14:paraId="6601EC91"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 associated PDCCH, </w:t>
      </w:r>
    </w:p>
    <w:p w14:paraId="72DD6FFB"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1: UE starts UL CI monitoring after the PDCCH is decoded</w:t>
      </w:r>
    </w:p>
    <w:p w14:paraId="341DF34F"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2: UE monitors UL CI at least at the latest monitoring occasion ending no later than X symbols before the start of the UL transmission, and X is related to UL CI processing time.</w:t>
      </w:r>
    </w:p>
    <w:p w14:paraId="7C0BF2BD"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16C4314"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 conditions?</w:t>
      </w:r>
    </w:p>
    <w:p w14:paraId="6156515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Others?</w:t>
      </w:r>
    </w:p>
    <w:p w14:paraId="477C9422" w14:textId="77777777" w:rsidR="00894C12" w:rsidRPr="00F7365D" w:rsidRDefault="00894C12" w:rsidP="00D44335">
      <w:pPr>
        <w:pStyle w:val="ListParagraph"/>
        <w:numPr>
          <w:ilvl w:val="0"/>
          <w:numId w:val="22"/>
        </w:numPr>
        <w:overflowPunct w:val="0"/>
        <w:autoSpaceDE w:val="0"/>
        <w:autoSpaceDN w:val="0"/>
        <w:adjustRightInd w:val="0"/>
        <w:snapToGrid w:val="0"/>
        <w:spacing w:after="120" w:line="240" w:lineRule="auto"/>
        <w:textAlignment w:val="baseline"/>
        <w:rPr>
          <w:rFonts w:ascii="Times New Roman" w:hAnsi="Times New Roman" w:cs="Times New Roman"/>
          <w:bCs/>
          <w:i/>
          <w:iCs/>
          <w:sz w:val="20"/>
          <w:szCs w:val="20"/>
          <w:lang w:eastAsia="zh-CN"/>
        </w:rPr>
      </w:pPr>
      <w:r w:rsidRPr="00F7365D">
        <w:rPr>
          <w:rFonts w:ascii="Times New Roman" w:hAnsi="Times New Roman" w:cs="Times New Roman"/>
          <w:bCs/>
          <w:i/>
          <w:iCs/>
          <w:sz w:val="20"/>
          <w:szCs w:val="20"/>
          <w:lang w:eastAsia="zh-CN"/>
        </w:rPr>
        <w:t>FFS the enhancement of UE capability (number of non-overlapping CCE and/or blind decodes) for UL CI monitoring</w:t>
      </w:r>
    </w:p>
    <w:p w14:paraId="114BC867"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2353C80C" w14:textId="77777777" w:rsidR="00894C12" w:rsidRPr="00F7365D" w:rsidRDefault="00894C12" w:rsidP="00D44335">
      <w:pPr>
        <w:pStyle w:val="ListParagraph"/>
        <w:numPr>
          <w:ilvl w:val="0"/>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Upon detecting an UL cancelation indication, for the transmission of UL signal/channels, “stop with resuming” is not supported</w:t>
      </w:r>
    </w:p>
    <w:p w14:paraId="602E49C7"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Except:</w:t>
      </w:r>
    </w:p>
    <w:p w14:paraId="6AD133D4"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lastRenderedPageBreak/>
        <w:t>SRS can still be transmitted on the non-cancelled symbols (conditioned on if SRS can be pre-empted)</w:t>
      </w:r>
    </w:p>
    <w:p w14:paraId="76BE325D"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PUSCH repetition (Rel-15 &amp; Rel-16) case</w:t>
      </w:r>
    </w:p>
    <w:p w14:paraId="799F1EC8"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PUCCH repetition case (conditioned on if PUCCH can be pre-empted)</w:t>
      </w:r>
    </w:p>
    <w:p w14:paraId="686CC861"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whether another PUSCH can be scheduled in non-pre-empted resource</w:t>
      </w:r>
    </w:p>
    <w:p w14:paraId="30501678"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impact (e.g. phase continuity issue) to a different carrier due to UL cancelation</w:t>
      </w:r>
    </w:p>
    <w:p w14:paraId="0B7ABC4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7E95E2F4"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The following UL channel/signals can be cancelled by UL cancelation indication</w:t>
      </w:r>
    </w:p>
    <w:p w14:paraId="5730B1CF"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PUSCH (including DG-, CG- and SP-)</w:t>
      </w:r>
    </w:p>
    <w:p w14:paraId="0222461E"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FFS for SRS</w:t>
      </w:r>
    </w:p>
    <w:p w14:paraId="77E8A04C"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PUCCH </w:t>
      </w:r>
    </w:p>
    <w:p w14:paraId="325A74AE"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1: PUCCH (all types) can be cancelled</w:t>
      </w:r>
    </w:p>
    <w:p w14:paraId="533B055C"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2: Some PUCCH can be cancelled, e.g. PUCCH carrying CSI</w:t>
      </w:r>
    </w:p>
    <w:p w14:paraId="1A498592"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3: PUCCH cannot be cancelled</w:t>
      </w:r>
    </w:p>
    <w:p w14:paraId="11960224"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PRACH (preamble and/or MSG 3 PUSCH) </w:t>
      </w:r>
    </w:p>
    <w:p w14:paraId="42DCD93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2D8637C0"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F7365D">
        <w:rPr>
          <w:rFonts w:ascii="Times New Roman" w:hAnsi="Times New Roman" w:cs="Times New Roman"/>
          <w:sz w:val="20"/>
          <w:szCs w:val="20"/>
        </w:rPr>
        <w:t xml:space="preserve">The UE processing time requirement for UL cancelation indication based on N2 defined </w:t>
      </w:r>
      <w:r w:rsidRPr="00F7365D">
        <w:rPr>
          <w:rFonts w:ascii="Times New Roman" w:hAnsi="Times New Roman" w:cs="Times New Roman"/>
          <w:sz w:val="20"/>
          <w:szCs w:val="20"/>
          <w:lang w:eastAsia="zh-CN"/>
        </w:rPr>
        <w:t>in Rel-15 UE cap#2 is supported</w:t>
      </w:r>
    </w:p>
    <w:p w14:paraId="111584A3"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FFS whether the processing time </w:t>
      </w:r>
      <w:r w:rsidRPr="00F7365D">
        <w:rPr>
          <w:rFonts w:ascii="Times New Roman" w:hAnsi="Times New Roman" w:cs="Times New Roman"/>
          <w:sz w:val="20"/>
          <w:szCs w:val="20"/>
        </w:rPr>
        <w:t xml:space="preserve">requirement </w:t>
      </w:r>
      <w:r w:rsidRPr="00F7365D">
        <w:rPr>
          <w:rFonts w:ascii="Times New Roman" w:hAnsi="Times New Roman" w:cs="Times New Roman"/>
          <w:bCs/>
          <w:iCs/>
          <w:sz w:val="20"/>
          <w:szCs w:val="20"/>
          <w:lang w:eastAsia="zh-CN"/>
        </w:rPr>
        <w:t xml:space="preserve">for UL cancelation indication larger than N2 as defined in Rel-15 UE cap#2 can also be supported as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w:t>
      </w:r>
    </w:p>
    <w:p w14:paraId="018E2A6D"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whether the processing time</w:t>
      </w:r>
      <w:r w:rsidRPr="00F7365D">
        <w:rPr>
          <w:rFonts w:ascii="Times New Roman" w:hAnsi="Times New Roman" w:cs="Times New Roman"/>
          <w:sz w:val="20"/>
          <w:szCs w:val="20"/>
        </w:rPr>
        <w:t xml:space="preserve"> requirement</w:t>
      </w:r>
      <w:r w:rsidRPr="00F7365D">
        <w:rPr>
          <w:rFonts w:ascii="Times New Roman" w:hAnsi="Times New Roman" w:cs="Times New Roman"/>
          <w:bCs/>
          <w:iCs/>
          <w:sz w:val="20"/>
          <w:szCs w:val="20"/>
          <w:lang w:eastAsia="zh-CN"/>
        </w:rPr>
        <w:t xml:space="preserve"> for UL cancelation indication shorter than N2 as defined in Rel-15 UE cap#2 as can also be supported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 </w:t>
      </w:r>
    </w:p>
    <w:p w14:paraId="45FE3678"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447C6D24" w14:textId="77777777" w:rsidR="00894C12" w:rsidRPr="00F7365D" w:rsidRDefault="00894C12" w:rsidP="00D44335">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For a DG-PUSCH, an open-loop parameter set indicated to the UE by scheduling DCI using a separate field than SRI is supported. </w:t>
      </w:r>
    </w:p>
    <w:p w14:paraId="7473D152" w14:textId="77777777" w:rsidR="00894C12" w:rsidRPr="00F7365D" w:rsidRDefault="00894C12" w:rsidP="00D44335">
      <w:pPr>
        <w:pStyle w:val="ListParagraph"/>
        <w:numPr>
          <w:ilvl w:val="1"/>
          <w:numId w:val="24"/>
        </w:numPr>
        <w:overflowPunct w:val="0"/>
        <w:autoSpaceDE w:val="0"/>
        <w:autoSpaceDN w:val="0"/>
        <w:adjustRightInd w:val="0"/>
        <w:spacing w:after="120" w:line="240" w:lineRule="auto"/>
        <w:ind w:left="1434" w:hanging="357"/>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number of bits for the indication</w:t>
      </w:r>
    </w:p>
    <w:p w14:paraId="1A322F6D" w14:textId="46610E2C"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#98bis</w:t>
      </w:r>
      <w:r w:rsidRPr="00A50686">
        <w:rPr>
          <w:rFonts w:ascii="Times New Roman" w:hAnsi="Times New Roman" w:cs="Times New Roman"/>
          <w:highlight w:val="lightGray"/>
        </w:rPr>
        <w:t>:</w:t>
      </w:r>
    </w:p>
    <w:p w14:paraId="12522D29"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59B3916"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Regarding UL CI monitoring, support the </w:t>
      </w:r>
      <w:r w:rsidRPr="00BE7BA1">
        <w:rPr>
          <w:rFonts w:ascii="Times" w:eastAsia="SimSun" w:hAnsi="Times" w:cs="Times"/>
          <w:bCs/>
          <w:iCs/>
          <w:sz w:val="20"/>
          <w:szCs w:val="20"/>
          <w:lang w:val="en-GB" w:eastAsia="zh-CN"/>
        </w:rPr>
        <w:t>following</w:t>
      </w:r>
      <w:r w:rsidRPr="00BE7BA1">
        <w:rPr>
          <w:rFonts w:ascii="Times" w:eastAsia="SimSun" w:hAnsi="Times" w:cs="Times" w:hint="eastAsia"/>
          <w:bCs/>
          <w:iCs/>
          <w:sz w:val="20"/>
          <w:szCs w:val="20"/>
          <w:lang w:val="en-GB" w:eastAsia="zh-CN"/>
        </w:rPr>
        <w:t>:</w:t>
      </w:r>
    </w:p>
    <w:p w14:paraId="5EE9EDDD"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A new RNTI (e.g. CI-RNTI) is used for UL CI</w:t>
      </w:r>
    </w:p>
    <w:p w14:paraId="4F570E47"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Monitoring periodicity larger than [5] slot is not supported for UL CI</w:t>
      </w:r>
    </w:p>
    <w:p w14:paraId="59CB8F3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aggregation level(s) and the number of PDCCH candidates configured by RRC </w:t>
      </w:r>
    </w:p>
    <w:p w14:paraId="7141E727"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restrictions</w:t>
      </w:r>
      <w:r w:rsidRPr="00BE7BA1">
        <w:rPr>
          <w:rFonts w:ascii="Times" w:eastAsia="SimSun" w:hAnsi="Times" w:cs="Times"/>
          <w:bCs/>
          <w:iCs/>
          <w:sz w:val="20"/>
          <w:szCs w:val="20"/>
          <w:lang w:val="en-GB" w:eastAsia="zh-CN"/>
        </w:rPr>
        <w:t>, e.g., the ones associated with SFI</w:t>
      </w:r>
    </w:p>
    <w:p w14:paraId="084DA98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DCI payload size for UL </w:t>
      </w:r>
      <w:proofErr w:type="gramStart"/>
      <w:r w:rsidRPr="00BE7BA1">
        <w:rPr>
          <w:rFonts w:ascii="Times" w:eastAsia="SimSun" w:hAnsi="Times" w:cs="Times" w:hint="eastAsia"/>
          <w:bCs/>
          <w:iCs/>
          <w:sz w:val="20"/>
          <w:szCs w:val="20"/>
          <w:lang w:val="en-GB" w:eastAsia="zh-CN"/>
        </w:rPr>
        <w:t>CI  is</w:t>
      </w:r>
      <w:proofErr w:type="gramEnd"/>
      <w:r w:rsidRPr="00BE7BA1">
        <w:rPr>
          <w:rFonts w:ascii="Times" w:eastAsia="SimSun" w:hAnsi="Times" w:cs="Times" w:hint="eastAsia"/>
          <w:bCs/>
          <w:iCs/>
          <w:sz w:val="20"/>
          <w:szCs w:val="20"/>
          <w:lang w:val="en-GB" w:eastAsia="zh-CN"/>
        </w:rPr>
        <w:t xml:space="preserve"> configured by RRC</w:t>
      </w:r>
    </w:p>
    <w:p w14:paraId="266D31F4"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values</w:t>
      </w:r>
    </w:p>
    <w:p w14:paraId="462220ED"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2656024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SRS can be cancelled by UL CI</w:t>
      </w:r>
    </w:p>
    <w:p w14:paraId="4CA26A5C"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PUCCH cannot be cancelled by UL CI</w:t>
      </w:r>
    </w:p>
    <w:p w14:paraId="0DD71BF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RACH related UL transmissions cannot be cancelled by UL CI, including MSG 1/3 in case of 4-step RACH, MSG A in case of 2-step RACH.</w:t>
      </w:r>
    </w:p>
    <w:p w14:paraId="1058DD0D"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R1-1911660</w:t>
      </w:r>
    </w:p>
    <w:p w14:paraId="3C24FB0A"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1BF74C3"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Cross-carrier UL cancelation indication is supported using the same way as Rel-15 SFI/DL PI</w:t>
      </w:r>
    </w:p>
    <w:p w14:paraId="58EF5DA4"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The indication field position in DCI for each cross-carrier indicated serving cell is configured by RRC</w:t>
      </w:r>
    </w:p>
    <w:p w14:paraId="71E83FB5"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75E0E881"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Different</w:t>
      </w:r>
      <w:r w:rsidRPr="00BE7BA1">
        <w:rPr>
          <w:rFonts w:ascii="Times" w:eastAsia="SimSun" w:hAnsi="Times" w:cs="Times New Roman" w:hint="eastAsia"/>
          <w:sz w:val="20"/>
          <w:szCs w:val="20"/>
          <w:lang w:val="en-GB" w:eastAsia="zh-CN"/>
        </w:rPr>
        <w:t xml:space="preserve"> UE processing time capability for UL CI (i.e. shorter or longer than T_proc2 for cap#2 UE) is not considered</w:t>
      </w:r>
      <w:r w:rsidRPr="00BE7BA1">
        <w:rPr>
          <w:rFonts w:ascii="Times" w:eastAsia="SimSun" w:hAnsi="Times" w:cs="Times New Roman"/>
          <w:sz w:val="20"/>
          <w:szCs w:val="20"/>
          <w:lang w:val="en-GB" w:eastAsia="zh-CN"/>
        </w:rPr>
        <w:t xml:space="preserve"> in Rel-16</w:t>
      </w:r>
    </w:p>
    <w:p w14:paraId="5044907A" w14:textId="77777777" w:rsidR="00894C12" w:rsidRPr="00BE7BA1" w:rsidRDefault="00894C12" w:rsidP="00D44335">
      <w:pPr>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d</w:t>
      </w:r>
      <w:r w:rsidRPr="00BE7BA1">
        <w:rPr>
          <w:rFonts w:ascii="Times" w:eastAsia="SimSun" w:hAnsi="Times" w:cs="Times New Roman" w:hint="eastAsia"/>
          <w:sz w:val="20"/>
          <w:szCs w:val="20"/>
          <w:vertAlign w:val="subscript"/>
          <w:lang w:val="en-GB" w:eastAsia="zh-CN"/>
        </w:rPr>
        <w:t>2,1</w:t>
      </w:r>
      <w:r w:rsidRPr="00BE7BA1">
        <w:rPr>
          <w:rFonts w:ascii="Times" w:eastAsia="SimSun" w:hAnsi="Times" w:cs="Times New Roman" w:hint="eastAsia"/>
          <w:sz w:val="20"/>
          <w:szCs w:val="20"/>
          <w:lang w:val="en-GB" w:eastAsia="zh-CN"/>
        </w:rPr>
        <w:t>=0 also when DMRS and UL-SCH (for the PUSCH to be cancelled) are multiplexed in the 1</w:t>
      </w:r>
      <w:r w:rsidRPr="00BE7BA1">
        <w:rPr>
          <w:rFonts w:ascii="Times" w:eastAsia="SimSun" w:hAnsi="Times" w:cs="Times New Roman" w:hint="eastAsia"/>
          <w:sz w:val="20"/>
          <w:szCs w:val="20"/>
          <w:vertAlign w:val="superscript"/>
          <w:lang w:val="en-GB" w:eastAsia="zh-CN"/>
        </w:rPr>
        <w:t>st</w:t>
      </w:r>
      <w:r w:rsidRPr="00BE7BA1">
        <w:rPr>
          <w:rFonts w:ascii="Times" w:eastAsia="SimSun" w:hAnsi="Times" w:cs="Times New Roman" w:hint="eastAsia"/>
          <w:sz w:val="20"/>
          <w:szCs w:val="20"/>
          <w:lang w:val="en-GB" w:eastAsia="zh-CN"/>
        </w:rPr>
        <w:t xml:space="preserve"> symbol</w:t>
      </w:r>
    </w:p>
    <w:p w14:paraId="71677CA6"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2A25CE76"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In case of PUSCH repetitions, UL CI is applied to each repetition</w:t>
      </w:r>
      <w:r w:rsidRPr="00BE7BA1">
        <w:rPr>
          <w:rFonts w:ascii="Times" w:eastAsia="SimSun" w:hAnsi="Times" w:cs="Times New Roman"/>
          <w:sz w:val="20"/>
          <w:szCs w:val="20"/>
          <w:lang w:val="en-GB" w:eastAsia="zh-CN"/>
        </w:rPr>
        <w:t xml:space="preserve"> individually</w:t>
      </w:r>
      <w:r w:rsidRPr="00BE7BA1">
        <w:rPr>
          <w:rFonts w:ascii="Times" w:eastAsia="SimSun" w:hAnsi="Times" w:cs="Times New Roman" w:hint="eastAsia"/>
          <w:sz w:val="20"/>
          <w:szCs w:val="20"/>
          <w:lang w:val="en-GB" w:eastAsia="zh-CN"/>
        </w:rPr>
        <w:t xml:space="preserve"> (actual repetition in case of Rel-16 PUSCH repetition) that overlaps with the resource</w:t>
      </w:r>
      <w:r w:rsidRPr="00BE7BA1">
        <w:rPr>
          <w:rFonts w:ascii="Times" w:eastAsia="SimSun" w:hAnsi="Times" w:cs="Times New Roman"/>
          <w:sz w:val="20"/>
          <w:szCs w:val="20"/>
          <w:lang w:val="en-GB" w:eastAsia="zh-CN"/>
        </w:rPr>
        <w:t xml:space="preserve"> (in time and frequency)</w:t>
      </w:r>
      <w:r w:rsidRPr="00BE7BA1">
        <w:rPr>
          <w:rFonts w:ascii="Times" w:eastAsia="SimSun" w:hAnsi="Times" w:cs="Times New Roman" w:hint="eastAsia"/>
          <w:sz w:val="20"/>
          <w:szCs w:val="20"/>
          <w:lang w:val="en-GB" w:eastAsia="zh-CN"/>
        </w:rPr>
        <w:t xml:space="preserve"> indicated by UL CI.</w:t>
      </w:r>
    </w:p>
    <w:p w14:paraId="076E5CE9" w14:textId="77777777" w:rsidR="00894C12" w:rsidRPr="00BE7BA1" w:rsidRDefault="00894C12" w:rsidP="00894C12">
      <w:pPr>
        <w:spacing w:after="0" w:line="240" w:lineRule="auto"/>
        <w:rPr>
          <w:rFonts w:ascii="Times" w:eastAsia="Batang" w:hAnsi="Times" w:cs="Times New Roman"/>
          <w:sz w:val="20"/>
          <w:szCs w:val="24"/>
          <w:lang w:val="en-GB" w:eastAsia="x-none"/>
        </w:rPr>
      </w:pPr>
    </w:p>
    <w:p w14:paraId="2FEF1A8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02D99C9E"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reference time region where a detected UL CI is applicable is determined by the following:</w:t>
      </w:r>
    </w:p>
    <w:p w14:paraId="7159F844"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time region starts from X symbols after the ending symbol of the PDCCH CORESET carrying the UL CI, where X is </w:t>
      </w:r>
      <w:r w:rsidRPr="00BE7BA1">
        <w:rPr>
          <w:rFonts w:ascii="Times" w:eastAsia="SimSun" w:hAnsi="Times" w:cs="Times New Roman" w:hint="eastAsia"/>
          <w:color w:val="FF0000"/>
          <w:sz w:val="20"/>
          <w:szCs w:val="20"/>
          <w:u w:val="single"/>
          <w:lang w:val="en-GB" w:eastAsia="zh-CN"/>
        </w:rPr>
        <w:t>at least equal to</w:t>
      </w:r>
      <w:r w:rsidRPr="00BE7BA1">
        <w:rPr>
          <w:rFonts w:ascii="Times" w:eastAsia="SimSun" w:hAnsi="Times" w:cs="Times New Roman" w:hint="eastAsia"/>
          <w:sz w:val="20"/>
          <w:szCs w:val="20"/>
          <w:lang w:val="en-GB" w:eastAsia="zh-CN"/>
        </w:rPr>
        <w:t xml:space="preserve"> the minimum processing time for UL cancelation</w:t>
      </w:r>
    </w:p>
    <w:p w14:paraId="2396429E" w14:textId="77777777" w:rsidR="00894C12" w:rsidRPr="00BE7BA1"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color w:val="FF0000"/>
          <w:sz w:val="20"/>
          <w:szCs w:val="20"/>
          <w:u w:val="single"/>
          <w:lang w:val="en-GB" w:eastAsia="zh-CN"/>
        </w:rPr>
      </w:pPr>
      <w:r w:rsidRPr="00BE7BA1">
        <w:rPr>
          <w:rFonts w:ascii="Times" w:eastAsia="SimSun" w:hAnsi="Times" w:cs="Times New Roman" w:hint="eastAsia"/>
          <w:color w:val="FF0000"/>
          <w:sz w:val="20"/>
          <w:szCs w:val="20"/>
          <w:u w:val="single"/>
          <w:lang w:val="en-GB" w:eastAsia="zh-CN"/>
        </w:rPr>
        <w:t>FFS X can be configured to be larger than the minimum processing time for UL cancelation</w:t>
      </w:r>
    </w:p>
    <w:p w14:paraId="56865FD2"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duration of the reference time region is configured by RRC</w:t>
      </w:r>
    </w:p>
    <w:p w14:paraId="7C16CC82" w14:textId="77777777" w:rsidR="00894C12" w:rsidRPr="00A50686"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sv-SE" w:eastAsia="zh-CN"/>
        </w:rPr>
      </w:pPr>
      <w:r w:rsidRPr="00A50686">
        <w:rPr>
          <w:rFonts w:ascii="Times" w:eastAsia="SimSun" w:hAnsi="Times" w:cs="Times New Roman" w:hint="eastAsia"/>
          <w:sz w:val="20"/>
          <w:szCs w:val="20"/>
          <w:lang w:val="sv-SE" w:eastAsia="zh-CN"/>
        </w:rPr>
        <w:t xml:space="preserve">FFS </w:t>
      </w:r>
      <w:r w:rsidRPr="00A50686">
        <w:rPr>
          <w:rFonts w:ascii="Times" w:eastAsia="SimSun" w:hAnsi="Times" w:cs="Times New Roman"/>
          <w:sz w:val="20"/>
          <w:szCs w:val="20"/>
          <w:lang w:val="sv-SE" w:eastAsia="zh-CN"/>
        </w:rPr>
        <w:t>P</w:t>
      </w:r>
      <w:r w:rsidRPr="00A50686">
        <w:rPr>
          <w:rFonts w:ascii="Times" w:eastAsia="SimSun" w:hAnsi="Times" w:cs="Times New Roman" w:hint="eastAsia"/>
          <w:sz w:val="20"/>
          <w:szCs w:val="20"/>
          <w:lang w:val="sv-SE" w:eastAsia="zh-CN"/>
        </w:rPr>
        <w:t>ossible values (e.g. 2OS, 4OS, 7OS, 14OS, 28OS?)</w:t>
      </w:r>
    </w:p>
    <w:p w14:paraId="11B09389"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DL symbols are excluded from the reference time region</w:t>
      </w:r>
    </w:p>
    <w:p w14:paraId="3E18AF6F"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540F05CC" w14:textId="77777777" w:rsidR="00894C12" w:rsidRPr="00BE7BA1" w:rsidRDefault="00894C12" w:rsidP="00D44335">
      <w:pPr>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frequency region where a detected UL CI is applicable is </w:t>
      </w:r>
      <w:r w:rsidRPr="00BE7BA1">
        <w:rPr>
          <w:rFonts w:ascii="Times" w:eastAsia="SimSun" w:hAnsi="Times" w:cs="Times New Roman"/>
          <w:sz w:val="20"/>
          <w:szCs w:val="20"/>
          <w:lang w:val="en-GB" w:eastAsia="zh-CN"/>
        </w:rPr>
        <w:t>c</w:t>
      </w:r>
      <w:r w:rsidRPr="00BE7BA1">
        <w:rPr>
          <w:rFonts w:ascii="Times" w:eastAsia="SimSun" w:hAnsi="Times" w:cs="Times New Roman" w:hint="eastAsia"/>
          <w:sz w:val="20"/>
          <w:szCs w:val="20"/>
          <w:lang w:val="en-GB" w:eastAsia="zh-CN"/>
        </w:rPr>
        <w:t>onfigured by RRC</w:t>
      </w:r>
    </w:p>
    <w:p w14:paraId="5F5E4018" w14:textId="77777777" w:rsidR="00894C12" w:rsidRPr="00BE7BA1" w:rsidRDefault="00894C12" w:rsidP="00894C12">
      <w:pPr>
        <w:widowControl w:val="0"/>
        <w:autoSpaceDE w:val="0"/>
        <w:autoSpaceDN w:val="0"/>
        <w:adjustRightInd w:val="0"/>
        <w:snapToGrid w:val="0"/>
        <w:spacing w:before="100" w:beforeAutospacing="1" w:after="60" w:line="264" w:lineRule="auto"/>
        <w:jc w:val="both"/>
        <w:rPr>
          <w:rFonts w:ascii="Calibri" w:eastAsia="Batang" w:hAnsi="Calibri" w:cs="Calibri"/>
          <w:kern w:val="2"/>
          <w:sz w:val="20"/>
          <w:szCs w:val="20"/>
          <w:lang w:eastAsia="ko-KR"/>
        </w:rPr>
      </w:pPr>
      <w:r w:rsidRPr="00BE7BA1">
        <w:rPr>
          <w:rFonts w:ascii="Calibri" w:eastAsia="Batang" w:hAnsi="Calibri" w:cs="Calibri"/>
          <w:b/>
          <w:bCs/>
          <w:kern w:val="2"/>
          <w:sz w:val="20"/>
          <w:szCs w:val="20"/>
          <w:lang w:eastAsia="ko-KR"/>
        </w:rPr>
        <w:t>R1-1911688</w:t>
      </w:r>
    </w:p>
    <w:p w14:paraId="3DCDC285" w14:textId="77777777" w:rsidR="00894C12" w:rsidRPr="00BE7BA1" w:rsidRDefault="00894C12" w:rsidP="00894C12">
      <w:pPr>
        <w:spacing w:after="0" w:line="240" w:lineRule="auto"/>
        <w:rPr>
          <w:rFonts w:ascii="Times" w:eastAsia="Batang" w:hAnsi="Times" w:cs="Times New Roman"/>
          <w:sz w:val="20"/>
          <w:szCs w:val="20"/>
          <w:lang w:eastAsia="x-none"/>
        </w:rPr>
      </w:pPr>
      <w:r w:rsidRPr="00BE7BA1">
        <w:rPr>
          <w:rFonts w:ascii="Times" w:eastAsia="Batang" w:hAnsi="Times" w:cs="Times New Roman"/>
          <w:sz w:val="20"/>
          <w:szCs w:val="20"/>
          <w:highlight w:val="green"/>
          <w:lang w:eastAsia="x-none"/>
        </w:rPr>
        <w:t>Agreements</w:t>
      </w:r>
      <w:r w:rsidRPr="00BE7BA1">
        <w:rPr>
          <w:rFonts w:ascii="Times" w:eastAsia="Batang" w:hAnsi="Times" w:cs="Times New Roman"/>
          <w:sz w:val="20"/>
          <w:szCs w:val="20"/>
          <w:lang w:eastAsia="x-none"/>
        </w:rPr>
        <w:t>:</w:t>
      </w:r>
    </w:p>
    <w:p w14:paraId="19AC2E14"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Support the following for UL CI</w:t>
      </w:r>
    </w:p>
    <w:p w14:paraId="7D706CD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E</w:t>
      </w:r>
      <w:r w:rsidRPr="00BE7BA1">
        <w:rPr>
          <w:rFonts w:ascii="Times" w:eastAsia="SimSun" w:hAnsi="Times" w:cs="Times New Roman" w:hint="eastAsia"/>
          <w:sz w:val="20"/>
          <w:szCs w:val="20"/>
          <w:lang w:val="en-GB" w:eastAsia="zh-CN"/>
        </w:rPr>
        <w:t xml:space="preserve">ach UL cancelation indicator per serving cell has a RRC configurable field size </w:t>
      </w:r>
      <w:proofErr w:type="gramStart"/>
      <w:r w:rsidRPr="00BE7BA1">
        <w:rPr>
          <w:rFonts w:ascii="Times" w:eastAsia="SimSun" w:hAnsi="Times" w:cs="Times New Roman" w:hint="eastAsia"/>
          <w:sz w:val="20"/>
          <w:szCs w:val="20"/>
          <w:lang w:val="en-GB" w:eastAsia="zh-CN"/>
        </w:rPr>
        <w:t>of  X</w:t>
      </w:r>
      <w:proofErr w:type="gramEnd"/>
      <w:r w:rsidRPr="00BE7BA1">
        <w:rPr>
          <w:rFonts w:ascii="Times" w:eastAsia="SimSun" w:hAnsi="Times" w:cs="Times New Roman" w:hint="eastAsia"/>
          <w:sz w:val="20"/>
          <w:szCs w:val="20"/>
          <w:lang w:val="en-GB" w:eastAsia="zh-CN"/>
        </w:rPr>
        <w:t xml:space="preserve"> bits </w:t>
      </w:r>
    </w:p>
    <w:p w14:paraId="5D0D2B95"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One value of X is 14</w:t>
      </w:r>
    </w:p>
    <w:p w14:paraId="5D4DD01D"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w:t>
      </w:r>
      <w:r w:rsidRPr="00BE7BA1">
        <w:rPr>
          <w:rFonts w:ascii="Times" w:eastAsia="SimSun" w:hAnsi="Times" w:cs="Times New Roman"/>
          <w:sz w:val="20"/>
          <w:szCs w:val="20"/>
          <w:lang w:val="en-GB" w:eastAsia="zh-CN"/>
        </w:rPr>
        <w:t>other</w:t>
      </w:r>
      <w:r w:rsidRPr="00BE7BA1">
        <w:rPr>
          <w:rFonts w:ascii="Times" w:eastAsia="SimSun" w:hAnsi="Times" w:cs="Times New Roman" w:hint="eastAsia"/>
          <w:sz w:val="20"/>
          <w:szCs w:val="20"/>
          <w:lang w:val="en-GB" w:eastAsia="zh-CN"/>
        </w:rPr>
        <w:t xml:space="preserve"> values (e.g. </w:t>
      </w:r>
      <w:r w:rsidRPr="00BE7BA1">
        <w:rPr>
          <w:rFonts w:ascii="Times" w:eastAsia="SimSun" w:hAnsi="Times" w:cs="Times New Roman"/>
          <w:sz w:val="20"/>
          <w:szCs w:val="20"/>
          <w:lang w:val="en-GB" w:eastAsia="zh-CN"/>
        </w:rPr>
        <w:t>X</w:t>
      </w:r>
      <w:r w:rsidRPr="00BE7BA1">
        <w:rPr>
          <w:rFonts w:ascii="Times" w:eastAsia="SimSun" w:hAnsi="Times" w:cs="Times New Roman" w:hint="eastAsia"/>
          <w:sz w:val="20"/>
          <w:szCs w:val="20"/>
          <w:lang w:val="en-GB" w:eastAsia="zh-CN"/>
        </w:rPr>
        <w:t xml:space="preserve"> can be N (N&gt;0) times of 7)</w:t>
      </w:r>
    </w:p>
    <w:p w14:paraId="0D35D256"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time domain granularity for the reference time region is configured by RRC</w:t>
      </w:r>
    </w:p>
    <w:p w14:paraId="64D2F300"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the possible </w:t>
      </w:r>
      <w:proofErr w:type="gramStart"/>
      <w:r w:rsidRPr="00BE7BA1">
        <w:rPr>
          <w:rFonts w:ascii="Times" w:eastAsia="SimSun" w:hAnsi="Times" w:cs="Times New Roman" w:hint="eastAsia"/>
          <w:sz w:val="20"/>
          <w:szCs w:val="20"/>
          <w:lang w:val="en-GB" w:eastAsia="zh-CN"/>
        </w:rPr>
        <w:t>values  (</w:t>
      </w:r>
      <w:proofErr w:type="gramEnd"/>
      <w:r w:rsidRPr="00BE7BA1">
        <w:rPr>
          <w:rFonts w:ascii="Times" w:eastAsia="SimSun" w:hAnsi="Times" w:cs="Times New Roman" w:hint="eastAsia"/>
          <w:sz w:val="20"/>
          <w:szCs w:val="20"/>
          <w:lang w:val="en-GB" w:eastAsia="zh-CN"/>
        </w:rPr>
        <w:t xml:space="preserve">e.g. the time region </w:t>
      </w:r>
      <w:r w:rsidRPr="00BE7BA1">
        <w:rPr>
          <w:rFonts w:ascii="Times" w:eastAsia="SimSun" w:hAnsi="Times" w:cs="Times New Roman"/>
          <w:sz w:val="20"/>
          <w:szCs w:val="20"/>
          <w:lang w:val="en-GB" w:eastAsia="zh-CN"/>
        </w:rPr>
        <w:t>can</w:t>
      </w:r>
      <w:r w:rsidRPr="00BE7BA1">
        <w:rPr>
          <w:rFonts w:ascii="Times" w:eastAsia="SimSun" w:hAnsi="Times" w:cs="Times New Roman" w:hint="eastAsia"/>
          <w:sz w:val="20"/>
          <w:szCs w:val="20"/>
          <w:lang w:val="en-GB" w:eastAsia="zh-CN"/>
        </w:rPr>
        <w:t xml:space="preserve"> be divided into [1],[2],[4],[7],[14],</w:t>
      </w:r>
      <w:r w:rsidRPr="00BE7BA1">
        <w:rPr>
          <w:rFonts w:ascii="Times" w:eastAsia="SimSun" w:hAnsi="Times" w:cs="Times New Roman"/>
          <w:sz w:val="20"/>
          <w:szCs w:val="20"/>
          <w:lang w:val="en-GB" w:eastAsia="zh-CN"/>
        </w:rPr>
        <w:t>…</w:t>
      </w:r>
      <w:r w:rsidRPr="00BE7BA1">
        <w:rPr>
          <w:rFonts w:ascii="Times" w:eastAsia="SimSun" w:hAnsi="Times" w:cs="Times New Roman" w:hint="eastAsia"/>
          <w:sz w:val="20"/>
          <w:szCs w:val="20"/>
          <w:lang w:val="en-GB" w:eastAsia="zh-CN"/>
        </w:rPr>
        <w:t>portions)</w:t>
      </w:r>
    </w:p>
    <w:p w14:paraId="0BC124F7"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valid configurations according to the duration of the time reference region</w:t>
      </w:r>
    </w:p>
    <w:p w14:paraId="0BB3C2AB"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frequency domain granularity is determined based on the configured time domain granularity and the configured bit field size of each indicator</w:t>
      </w:r>
    </w:p>
    <w:p w14:paraId="0A3FD0A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time and frequency resource for cancellation is jointly indicated by a 2D-bitmap (i.e. </w:t>
      </w:r>
      <w:r w:rsidRPr="00BE7BA1">
        <w:rPr>
          <w:rFonts w:ascii="Times" w:eastAsia="SimSun" w:hAnsi="Times" w:cs="Times New Roman"/>
          <w:sz w:val="20"/>
          <w:szCs w:val="20"/>
          <w:lang w:val="en-GB" w:eastAsia="zh-CN"/>
        </w:rPr>
        <w:t>similar</w:t>
      </w:r>
      <w:r w:rsidRPr="00BE7BA1">
        <w:rPr>
          <w:rFonts w:ascii="Times" w:eastAsia="SimSun" w:hAnsi="Times" w:cs="Times New Roman" w:hint="eastAsia"/>
          <w:sz w:val="20"/>
          <w:szCs w:val="20"/>
          <w:lang w:val="en-GB" w:eastAsia="zh-CN"/>
        </w:rPr>
        <w:t xml:space="preserve"> as DL PI) over the time and frequency partitions within the reference region</w:t>
      </w:r>
    </w:p>
    <w:p w14:paraId="4D3512F3"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dynamic 2D-bitmap</w:t>
      </w:r>
    </w:p>
    <w:p w14:paraId="0824E486"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R1-1911712</w:t>
      </w:r>
    </w:p>
    <w:p w14:paraId="0A5F9FE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118635BD" w14:textId="77777777" w:rsidR="00894C12" w:rsidRPr="00BE7BA1"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For DG-PUSCH, one bit (separately from SRI) in UL grant is used to indicate the open loop power control parameter set </w:t>
      </w:r>
    </w:p>
    <w:p w14:paraId="64C85ED0"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Introduce one new RRC parameter that contains one additional P0-PUSCH-Set</w:t>
      </w:r>
      <w:r w:rsidRPr="00BE7BA1">
        <w:rPr>
          <w:rFonts w:ascii="Times" w:eastAsia="SimSun" w:hAnsi="Times" w:cs="Times New Roman"/>
          <w:bCs/>
          <w:iCs/>
          <w:sz w:val="20"/>
          <w:szCs w:val="20"/>
          <w:lang w:val="en-GB" w:eastAsia="zh-CN"/>
        </w:rPr>
        <w:t xml:space="preserve"> per SRI</w:t>
      </w:r>
    </w:p>
    <w:p w14:paraId="75EA3284"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The </w:t>
      </w:r>
      <w:proofErr w:type="gramStart"/>
      <w:r w:rsidRPr="00BE7BA1">
        <w:rPr>
          <w:rFonts w:ascii="Times" w:eastAsia="SimSun" w:hAnsi="Times" w:cs="Times New Roman" w:hint="eastAsia"/>
          <w:bCs/>
          <w:iCs/>
          <w:sz w:val="20"/>
          <w:szCs w:val="20"/>
          <w:lang w:val="en-GB" w:eastAsia="zh-CN"/>
        </w:rPr>
        <w:t>one bit</w:t>
      </w:r>
      <w:proofErr w:type="gramEnd"/>
      <w:r w:rsidRPr="00BE7BA1">
        <w:rPr>
          <w:rFonts w:ascii="Times" w:eastAsia="SimSun" w:hAnsi="Times" w:cs="Times New Roman" w:hint="eastAsia"/>
          <w:bCs/>
          <w:iCs/>
          <w:sz w:val="20"/>
          <w:szCs w:val="20"/>
          <w:lang w:val="en-GB" w:eastAsia="zh-CN"/>
        </w:rPr>
        <w:t xml:space="preserve"> indication is present in the UL grant when the above new RRC parameter is configured </w:t>
      </w:r>
    </w:p>
    <w:p w14:paraId="34A0F3CE"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If present, the one bit in the DCI is used to switch between the P0 value from the existing P0-PUSCH-AlphaSet and the P0 value from the newly configured P0-PUSCH-Set</w:t>
      </w:r>
    </w:p>
    <w:p w14:paraId="1DB5F76F"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b/>
          <w:iCs/>
          <w:sz w:val="20"/>
          <w:szCs w:val="20"/>
          <w:u w:val="single"/>
          <w:lang w:val="en-GB" w:eastAsia="zh-CN"/>
        </w:rPr>
        <w:t>Conclusion</w:t>
      </w:r>
      <w:r w:rsidRPr="00BE7BA1">
        <w:rPr>
          <w:rFonts w:ascii="Times" w:eastAsia="SimSun" w:hAnsi="Times" w:cs="Times New Roman"/>
          <w:bCs/>
          <w:iCs/>
          <w:sz w:val="20"/>
          <w:szCs w:val="20"/>
          <w:lang w:val="en-GB" w:eastAsia="zh-CN"/>
        </w:rPr>
        <w:t>:</w:t>
      </w:r>
    </w:p>
    <w:p w14:paraId="68E22FBE" w14:textId="5A07243A" w:rsidR="00894C12"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No enhancement for CG-PUSCH power control in Rel-16 for inter-UE mu</w:t>
      </w:r>
      <w:r w:rsidRPr="00BE7BA1">
        <w:rPr>
          <w:rFonts w:ascii="Times" w:eastAsia="SimSun" w:hAnsi="Times" w:cs="Times New Roman"/>
          <w:sz w:val="20"/>
          <w:szCs w:val="20"/>
          <w:lang w:val="en-GB" w:eastAsia="zh-CN"/>
        </w:rPr>
        <w:t>ltiplexing</w:t>
      </w:r>
    </w:p>
    <w:p w14:paraId="5F05A414" w14:textId="76747964" w:rsid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p w14:paraId="5F0BFC4A" w14:textId="3A3A9CE9" w:rsidR="00D44335" w:rsidRPr="001B044D" w:rsidRDefault="00D44335" w:rsidP="00D44335">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w:t>
      </w:r>
      <w:r>
        <w:rPr>
          <w:rFonts w:ascii="Times New Roman" w:hAnsi="Times New Roman" w:cs="Times New Roman"/>
          <w:szCs w:val="20"/>
          <w:highlight w:val="lightGray"/>
        </w:rPr>
        <w:t>9</w:t>
      </w:r>
      <w:r w:rsidRPr="00A50686">
        <w:rPr>
          <w:rFonts w:ascii="Times New Roman" w:hAnsi="Times New Roman" w:cs="Times New Roman"/>
          <w:highlight w:val="lightGray"/>
        </w:rPr>
        <w:t>:</w:t>
      </w:r>
    </w:p>
    <w:p w14:paraId="6F83A466" w14:textId="77777777" w:rsidR="00D44335" w:rsidRPr="00D44335" w:rsidRDefault="004B3C66" w:rsidP="00D44335">
      <w:pPr>
        <w:spacing w:after="0" w:line="240" w:lineRule="auto"/>
        <w:rPr>
          <w:rFonts w:ascii="Times" w:eastAsia="Batang" w:hAnsi="Times" w:cs="Times New Roman"/>
          <w:sz w:val="20"/>
          <w:szCs w:val="24"/>
          <w:lang w:val="en-GB" w:eastAsia="x-none"/>
        </w:rPr>
      </w:pPr>
      <w:hyperlink r:id="rId11" w:history="1">
        <w:r w:rsidR="00D44335" w:rsidRPr="00D44335">
          <w:rPr>
            <w:rFonts w:ascii="Times" w:eastAsia="Batang" w:hAnsi="Times" w:cs="Times New Roman"/>
            <w:b/>
            <w:bCs/>
            <w:color w:val="0000FF"/>
            <w:sz w:val="20"/>
            <w:szCs w:val="24"/>
            <w:u w:val="single"/>
            <w:lang w:val="en-GB" w:eastAsia="x-none"/>
          </w:rPr>
          <w:t>R1-1912035</w:t>
        </w:r>
      </w:hyperlink>
      <w:r w:rsidR="00D44335" w:rsidRPr="00D44335">
        <w:rPr>
          <w:rFonts w:ascii="Times" w:eastAsia="Batang" w:hAnsi="Times" w:cs="Times New Roman"/>
          <w:sz w:val="20"/>
          <w:szCs w:val="24"/>
          <w:lang w:val="en-GB" w:eastAsia="x-none"/>
        </w:rPr>
        <w:tab/>
        <w:t>Summary#1 of UL inter UE Tx prioritization/multiplexing</w:t>
      </w:r>
      <w:r w:rsidR="00D44335" w:rsidRPr="00D44335">
        <w:rPr>
          <w:rFonts w:ascii="Times" w:eastAsia="Batang" w:hAnsi="Times" w:cs="Times New Roman"/>
          <w:sz w:val="20"/>
          <w:szCs w:val="24"/>
          <w:lang w:val="en-GB" w:eastAsia="x-none"/>
        </w:rPr>
        <w:tab/>
        <w:t>vivo</w:t>
      </w:r>
    </w:p>
    <w:p w14:paraId="2846D41E"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40444E80"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There is no enhancement to PDCCH monitoring capability (number of BD and non-overlapping CCEs) specifically for UL CI monitoring purpose</w:t>
      </w:r>
    </w:p>
    <w:p w14:paraId="178468E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color w:val="000000"/>
          <w:sz w:val="20"/>
          <w:szCs w:val="20"/>
          <w:lang w:val="en-GB" w:eastAsia="zh-CN"/>
        </w:rPr>
      </w:pPr>
      <w:r w:rsidRPr="00D44335">
        <w:rPr>
          <w:rFonts w:ascii="Times" w:eastAsia="SimSun" w:hAnsi="Times" w:cs="Times"/>
          <w:bCs/>
          <w:iCs/>
          <w:color w:val="000000"/>
          <w:sz w:val="20"/>
          <w:szCs w:val="20"/>
          <w:highlight w:val="green"/>
          <w:lang w:val="en-GB" w:eastAsia="zh-CN"/>
        </w:rPr>
        <w:t>Agreements</w:t>
      </w:r>
      <w:r w:rsidRPr="00D44335">
        <w:rPr>
          <w:rFonts w:ascii="Times" w:eastAsia="SimSun" w:hAnsi="Times" w:cs="Times"/>
          <w:bCs/>
          <w:iCs/>
          <w:color w:val="000000"/>
          <w:sz w:val="20"/>
          <w:szCs w:val="20"/>
          <w:lang w:val="en-GB" w:eastAsia="zh-CN"/>
        </w:rPr>
        <w:t>:</w:t>
      </w:r>
    </w:p>
    <w:p w14:paraId="4DB94F0B"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monitoring periodicity for UL CI is [5] slots </w:t>
      </w:r>
    </w:p>
    <w:p w14:paraId="591A2CC4"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C3437E3"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Up to X BDs can be configured for UL CI</w:t>
      </w:r>
    </w:p>
    <w:p w14:paraId="5A50F3C1"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FFS per UL CI monitoring occasion or per span</w:t>
      </w:r>
    </w:p>
    <w:p w14:paraId="6EA4095A"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 value of X is to be concluded during this week</w:t>
      </w:r>
    </w:p>
    <w:p w14:paraId="2607C486"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Note: UE is not expected to be configured with search space configuration for UL CI with AL and number of candidates exceeding X BDs</w:t>
      </w:r>
    </w:p>
    <w:p w14:paraId="130B01DA"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highlight w:val="green"/>
          <w:lang w:val="en-GB" w:eastAsia="zh-CN"/>
        </w:rPr>
        <w:t>Agreements</w:t>
      </w:r>
      <w:r w:rsidRPr="00D44335">
        <w:rPr>
          <w:rFonts w:ascii="Times" w:eastAsia="SimSun" w:hAnsi="Times" w:cs="Times"/>
          <w:bCs/>
          <w:iCs/>
          <w:sz w:val="20"/>
          <w:szCs w:val="20"/>
          <w:lang w:val="en-GB" w:eastAsia="zh-CN"/>
        </w:rPr>
        <w:t>:</w:t>
      </w:r>
    </w:p>
    <w:p w14:paraId="2852D260" w14:textId="77777777" w:rsidR="00D44335" w:rsidRPr="00D44335" w:rsidRDefault="00D44335" w:rsidP="00D44335">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size for </w:t>
      </w:r>
      <w:r w:rsidRPr="00D44335">
        <w:rPr>
          <w:rFonts w:ascii="Times" w:eastAsia="SimSun" w:hAnsi="Times" w:cs="Times"/>
          <w:bCs/>
          <w:i/>
          <w:iCs/>
          <w:sz w:val="20"/>
          <w:szCs w:val="20"/>
          <w:lang w:val="en-GB" w:eastAsia="zh-CN"/>
        </w:rPr>
        <w:t>dci-</w:t>
      </w:r>
      <w:proofErr w:type="spellStart"/>
      <w:r w:rsidRPr="00D44335">
        <w:rPr>
          <w:rFonts w:ascii="Times" w:eastAsia="SimSun" w:hAnsi="Times" w:cs="Times"/>
          <w:bCs/>
          <w:i/>
          <w:iCs/>
          <w:sz w:val="20"/>
          <w:szCs w:val="20"/>
          <w:lang w:val="en-GB" w:eastAsia="zh-CN"/>
        </w:rPr>
        <w:t>PayloadSize</w:t>
      </w:r>
      <w:proofErr w:type="spellEnd"/>
      <w:r w:rsidRPr="00D44335">
        <w:rPr>
          <w:rFonts w:ascii="Times" w:eastAsia="SimSun" w:hAnsi="Times" w:cs="Times"/>
          <w:bCs/>
          <w:i/>
          <w:iCs/>
          <w:sz w:val="20"/>
          <w:szCs w:val="20"/>
          <w:lang w:val="en-GB" w:eastAsia="zh-CN"/>
        </w:rPr>
        <w:t>-</w:t>
      </w:r>
      <w:proofErr w:type="spellStart"/>
      <w:r w:rsidRPr="00D44335">
        <w:rPr>
          <w:rFonts w:ascii="Times" w:eastAsia="SimSun" w:hAnsi="Times" w:cs="Times"/>
          <w:bCs/>
          <w:i/>
          <w:iCs/>
          <w:sz w:val="20"/>
          <w:szCs w:val="20"/>
          <w:lang w:val="en-GB" w:eastAsia="zh-CN"/>
        </w:rPr>
        <w:t>forCI</w:t>
      </w:r>
      <w:proofErr w:type="spellEnd"/>
      <w:r w:rsidRPr="00D44335">
        <w:rPr>
          <w:rFonts w:ascii="Times" w:eastAsia="SimSun" w:hAnsi="Times" w:cs="Times"/>
          <w:bCs/>
          <w:iCs/>
          <w:sz w:val="20"/>
          <w:szCs w:val="20"/>
          <w:lang w:val="en-GB" w:eastAsia="zh-CN"/>
        </w:rPr>
        <w:t xml:space="preserve"> is 126</w:t>
      </w:r>
    </w:p>
    <w:p w14:paraId="0C5D7FF9"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7A0337CA" w14:textId="77777777" w:rsidR="00D44335" w:rsidRPr="00D44335" w:rsidRDefault="00D44335" w:rsidP="00D44335">
      <w:pPr>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Possible values for RRC parameter </w:t>
      </w:r>
      <w:proofErr w:type="spellStart"/>
      <w:r w:rsidRPr="00D44335">
        <w:rPr>
          <w:rFonts w:ascii="Times" w:eastAsia="SimSun" w:hAnsi="Times" w:cs="Times"/>
          <w:i/>
          <w:sz w:val="20"/>
          <w:szCs w:val="20"/>
          <w:lang w:val="en-GB" w:eastAsia="zh-CN"/>
        </w:rPr>
        <w:t>timedurationforCI</w:t>
      </w:r>
      <w:proofErr w:type="spellEnd"/>
      <w:r w:rsidRPr="00D44335">
        <w:rPr>
          <w:rFonts w:ascii="Times" w:eastAsia="SimSun" w:hAnsi="Times" w:cs="Times"/>
          <w:sz w:val="20"/>
          <w:szCs w:val="20"/>
          <w:lang w:val="en-GB" w:eastAsia="zh-CN"/>
        </w:rPr>
        <w:t xml:space="preserve"> can be:</w:t>
      </w:r>
    </w:p>
    <w:p w14:paraId="68803365"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
    <w:p w14:paraId="1940A301"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At least the same as the configured UL CI monitoring periodicity</w:t>
      </w:r>
    </w:p>
    <w:p w14:paraId="5FBA13C2"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FFS </w:t>
      </w:r>
      <w:proofErr w:type="gramStart"/>
      <w:r w:rsidRPr="00D44335">
        <w:rPr>
          <w:rFonts w:ascii="Times" w:eastAsia="SimSun" w:hAnsi="Times" w:cs="Times"/>
          <w:sz w:val="20"/>
          <w:szCs w:val="20"/>
          <w:lang w:val="en-GB" w:eastAsia="zh-CN"/>
        </w:rPr>
        <w:t>whether or not</w:t>
      </w:r>
      <w:proofErr w:type="gramEnd"/>
      <w:r w:rsidRPr="00D44335">
        <w:rPr>
          <w:rFonts w:ascii="Times" w:eastAsia="SimSun" w:hAnsi="Times" w:cs="Times"/>
          <w:sz w:val="20"/>
          <w:szCs w:val="20"/>
          <w:lang w:val="en-GB" w:eastAsia="zh-CN"/>
        </w:rPr>
        <w:t xml:space="preserve"> to additionally support multiple of UL CI monitoring periodicity</w:t>
      </w:r>
    </w:p>
    <w:p w14:paraId="0094F4BD"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Otherwise (i.e., &gt;1 monitoring occasion within 1 slot when 1-slot is the configured UL CI monitoring periodicity)</w:t>
      </w:r>
    </w:p>
    <w:p w14:paraId="6D7DA26A"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{2, 4, 7, [14]} OS, which SCS is used when determine the time duration</w:t>
      </w:r>
    </w:p>
    <w:p w14:paraId="07CCBFB6"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SCS for the DL BWP carrying UL CI</w:t>
      </w:r>
    </w:p>
    <w:p w14:paraId="54E36A3B"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FFS The UE is not expected to be configured with a time duration for CI less than the time different (in symbols) between any adjacent monitoring occasions in a slot</w:t>
      </w:r>
    </w:p>
    <w:p w14:paraId="336F2D5B" w14:textId="77777777" w:rsidR="00D44335" w:rsidRPr="00D44335" w:rsidRDefault="004B3C66" w:rsidP="00D44335">
      <w:pPr>
        <w:spacing w:after="0" w:line="240" w:lineRule="auto"/>
        <w:rPr>
          <w:rFonts w:ascii="Times" w:eastAsia="Batang" w:hAnsi="Times" w:cs="Times New Roman"/>
          <w:b/>
          <w:bCs/>
          <w:sz w:val="20"/>
          <w:szCs w:val="24"/>
          <w:lang w:val="en-GB"/>
        </w:rPr>
      </w:pPr>
      <w:hyperlink r:id="rId12" w:history="1">
        <w:r w:rsidR="00D44335" w:rsidRPr="00D44335">
          <w:rPr>
            <w:rFonts w:ascii="Times" w:eastAsia="Batang" w:hAnsi="Times" w:cs="Times New Roman"/>
            <w:b/>
            <w:bCs/>
            <w:color w:val="0000FF"/>
            <w:sz w:val="20"/>
            <w:szCs w:val="24"/>
            <w:u w:val="single"/>
            <w:lang w:val="en-GB"/>
          </w:rPr>
          <w:t>R1-1913368</w:t>
        </w:r>
      </w:hyperlink>
    </w:p>
    <w:p w14:paraId="4B2BC051" w14:textId="77777777" w:rsidR="00D44335" w:rsidRPr="00D44335" w:rsidRDefault="00D44335" w:rsidP="00D44335">
      <w:pPr>
        <w:spacing w:after="0" w:line="240" w:lineRule="auto"/>
        <w:rPr>
          <w:rFonts w:ascii="Times" w:eastAsia="Batang" w:hAnsi="Times" w:cs="Times New Roman"/>
          <w:b/>
          <w:bCs/>
          <w:sz w:val="20"/>
          <w:szCs w:val="24"/>
          <w:lang w:val="en-GB"/>
        </w:rPr>
      </w:pPr>
      <w:r w:rsidRPr="00D44335">
        <w:rPr>
          <w:rFonts w:ascii="Times" w:eastAsia="Batang" w:hAnsi="Times" w:cs="Times New Roman"/>
          <w:sz w:val="20"/>
          <w:szCs w:val="24"/>
          <w:highlight w:val="green"/>
          <w:lang w:val="en-GB"/>
        </w:rPr>
        <w:t>Agreements</w:t>
      </w:r>
      <w:r w:rsidRPr="00D44335">
        <w:rPr>
          <w:rFonts w:ascii="Times" w:eastAsia="Batang" w:hAnsi="Times" w:cs="Times New Roman"/>
          <w:b/>
          <w:bCs/>
          <w:sz w:val="20"/>
          <w:szCs w:val="24"/>
          <w:lang w:val="en-GB"/>
        </w:rPr>
        <w:t>:</w:t>
      </w:r>
    </w:p>
    <w:p w14:paraId="687DCF78" w14:textId="77777777" w:rsidR="00D44335" w:rsidRPr="00D44335" w:rsidRDefault="00D44335" w:rsidP="00D44335">
      <w:pPr>
        <w:numPr>
          <w:ilvl w:val="1"/>
          <w:numId w:val="37"/>
        </w:numPr>
        <w:spacing w:after="180" w:line="256" w:lineRule="auto"/>
        <w:rPr>
          <w:rFonts w:ascii="Times" w:eastAsia="SimSun" w:hAnsi="Times" w:cs="Times"/>
          <w:i/>
          <w:szCs w:val="24"/>
          <w:lang w:val="en-GB" w:eastAsia="zh-CN"/>
        </w:rPr>
      </w:pPr>
      <w:r w:rsidRPr="00D44335">
        <w:rPr>
          <w:rFonts w:ascii="Times" w:eastAsia="SimSun" w:hAnsi="Times" w:cs="Times"/>
          <w:szCs w:val="24"/>
          <w:lang w:val="en-GB" w:eastAsia="zh-CN"/>
        </w:rPr>
        <w:t xml:space="preserve">Possible values (16 values) for RRC parameter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i/>
          <w:szCs w:val="24"/>
          <w:lang w:val="en-GB" w:eastAsia="zh-CN"/>
        </w:rPr>
        <w:t xml:space="preserve"> are </w:t>
      </w:r>
    </w:p>
    <w:p w14:paraId="3D8D2BF3" w14:textId="77777777" w:rsidR="00D44335" w:rsidRPr="00D44335" w:rsidRDefault="00D44335" w:rsidP="00D44335">
      <w:pPr>
        <w:numPr>
          <w:ilvl w:val="2"/>
          <w:numId w:val="38"/>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{[1],2,4,[5],7,8,[10],14,16,[20],[25],28,32,[35],56,112}</w:t>
      </w:r>
    </w:p>
    <w:p w14:paraId="6BDBDEB1" w14:textId="77777777" w:rsidR="00D44335" w:rsidRPr="00D44335" w:rsidRDefault="00D44335" w:rsidP="00D44335">
      <w:pPr>
        <w:numPr>
          <w:ilvl w:val="1"/>
          <w:numId w:val="39"/>
        </w:numPr>
        <w:spacing w:after="180" w:line="256" w:lineRule="auto"/>
        <w:rPr>
          <w:rFonts w:ascii="Times" w:eastAsia="SimSun" w:hAnsi="Times" w:cs="Times"/>
          <w:szCs w:val="24"/>
          <w:lang w:val="en-GB" w:eastAsia="zh-CN"/>
        </w:rPr>
      </w:pPr>
      <w:proofErr w:type="spellStart"/>
      <w:r w:rsidRPr="00D44335">
        <w:rPr>
          <w:rFonts w:ascii="Times" w:eastAsia="SimSun" w:hAnsi="Times" w:cs="Times"/>
          <w:i/>
          <w:szCs w:val="24"/>
          <w:lang w:val="en-GB" w:eastAsia="zh-CN"/>
        </w:rPr>
        <w:t>timeGranularityforCI</w:t>
      </w:r>
      <w:proofErr w:type="spellEnd"/>
      <w:r w:rsidRPr="00D44335">
        <w:rPr>
          <w:rFonts w:ascii="Times" w:eastAsia="SimSun" w:hAnsi="Times" w:cs="Times"/>
          <w:i/>
          <w:szCs w:val="24"/>
          <w:lang w:val="en-GB" w:eastAsia="zh-CN"/>
        </w:rPr>
        <w:t xml:space="preserve"> </w:t>
      </w:r>
      <w:r w:rsidRPr="00D44335">
        <w:rPr>
          <w:rFonts w:ascii="Times" w:eastAsia="SimSun" w:hAnsi="Times" w:cs="Times"/>
          <w:szCs w:val="24"/>
          <w:lang w:val="en-GB" w:eastAsia="zh-CN"/>
        </w:rPr>
        <w:t>is defined as number of partitions within the time region, and possible values are</w:t>
      </w:r>
    </w:p>
    <w:p w14:paraId="6CFB2F33" w14:textId="77777777" w:rsidR="00D44335" w:rsidRPr="00D44335" w:rsidRDefault="00D44335" w:rsidP="00D44335">
      <w:pPr>
        <w:numPr>
          <w:ilvl w:val="2"/>
          <w:numId w:val="40"/>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{1,2,4,7,14,28}</w:t>
      </w:r>
    </w:p>
    <w:p w14:paraId="7B4E9DF3" w14:textId="77777777" w:rsidR="00D44335" w:rsidRPr="00D44335" w:rsidRDefault="00D44335" w:rsidP="00D44335">
      <w:pPr>
        <w:numPr>
          <w:ilvl w:val="1"/>
          <w:numId w:val="41"/>
        </w:numPr>
        <w:spacing w:after="180" w:line="256" w:lineRule="auto"/>
        <w:rPr>
          <w:rFonts w:ascii="Times" w:eastAsia="SimSun" w:hAnsi="Times" w:cs="Times"/>
          <w:szCs w:val="24"/>
          <w:lang w:val="en-GB" w:eastAsia="zh-CN"/>
        </w:rPr>
      </w:pPr>
      <w:r w:rsidRPr="00D44335">
        <w:rPr>
          <w:rFonts w:ascii="Times" w:eastAsia="SimSun" w:hAnsi="Times" w:cs="Times"/>
          <w:szCs w:val="24"/>
          <w:lang w:val="en-GB" w:eastAsia="zh-CN"/>
        </w:rPr>
        <w:t xml:space="preserve">The configured value of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szCs w:val="24"/>
          <w:lang w:val="en-GB" w:eastAsia="zh-CN"/>
        </w:rPr>
        <w:t xml:space="preserve"> shall be a multiple integer of the configured value of </w:t>
      </w:r>
      <w:proofErr w:type="spellStart"/>
      <w:r w:rsidRPr="00D44335">
        <w:rPr>
          <w:rFonts w:ascii="Times" w:eastAsia="SimSun" w:hAnsi="Times" w:cs="Times"/>
          <w:i/>
          <w:szCs w:val="24"/>
          <w:lang w:val="en-GB" w:eastAsia="zh-CN"/>
        </w:rPr>
        <w:t>timeGranularityforCI</w:t>
      </w:r>
      <w:proofErr w:type="spellEnd"/>
    </w:p>
    <w:p w14:paraId="120E7F2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1317341" w14:textId="77777777" w:rsidR="00D44335" w:rsidRPr="00D44335" w:rsidRDefault="00D44335" w:rsidP="00D44335">
      <w:pPr>
        <w:numPr>
          <w:ilvl w:val="1"/>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frequency region for UL CI is derived by the following</w:t>
      </w:r>
    </w:p>
    <w:p w14:paraId="711F6E42" w14:textId="77777777" w:rsidR="00D44335" w:rsidRPr="00D44335" w:rsidRDefault="00D44335" w:rsidP="00D44335">
      <w:pPr>
        <w:numPr>
          <w:ilvl w:val="2"/>
          <w:numId w:val="43"/>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A RIV indication configured by RRC within value range of (</w:t>
      </w:r>
      <w:proofErr w:type="gramStart"/>
      <w:r w:rsidRPr="00D44335">
        <w:rPr>
          <w:rFonts w:ascii="Times" w:eastAsia="SimSun" w:hAnsi="Times" w:cs="Times"/>
          <w:sz w:val="20"/>
          <w:szCs w:val="20"/>
          <w:lang w:val="en-GB" w:eastAsia="zh-CN"/>
        </w:rPr>
        <w:t>0..</w:t>
      </w:r>
      <w:proofErr w:type="gramEnd"/>
      <w:r w:rsidRPr="00D44335">
        <w:rPr>
          <w:rFonts w:ascii="Times" w:eastAsia="SimSun" w:hAnsi="Times" w:cs="Times"/>
          <w:sz w:val="20"/>
          <w:szCs w:val="20"/>
          <w:lang w:val="en-GB" w:eastAsia="zh-CN"/>
        </w:rPr>
        <w:t>37949) (i.e. the same way as IE “</w:t>
      </w:r>
      <w:proofErr w:type="spellStart"/>
      <w:r w:rsidRPr="00D44335">
        <w:rPr>
          <w:rFonts w:ascii="Times" w:eastAsia="SimSun" w:hAnsi="Times" w:cs="Times"/>
          <w:sz w:val="20"/>
          <w:szCs w:val="20"/>
          <w:lang w:val="en-GB" w:eastAsia="zh-CN"/>
        </w:rPr>
        <w:t>locationAndBandwidth</w:t>
      </w:r>
      <w:proofErr w:type="spellEnd"/>
      <w:r w:rsidRPr="00D44335">
        <w:rPr>
          <w:rFonts w:ascii="Times" w:eastAsia="SimSun" w:hAnsi="Times" w:cs="Times"/>
          <w:sz w:val="20"/>
          <w:szCs w:val="20"/>
          <w:lang w:val="en-GB" w:eastAsia="zh-CN"/>
        </w:rPr>
        <w:t>” for BWP configuration ), the configuration is per serving cell specific</w:t>
      </w:r>
    </w:p>
    <w:p w14:paraId="5DD5DE86" w14:textId="77777777" w:rsidR="00D44335" w:rsidRPr="00D44335" w:rsidRDefault="00D44335" w:rsidP="00D44335">
      <w:pPr>
        <w:numPr>
          <w:ilvl w:val="3"/>
          <w:numId w:val="44"/>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lastRenderedPageBreak/>
        <w:t xml:space="preserve">The reference point is derived based on the RRC parameter </w:t>
      </w:r>
      <w:proofErr w:type="spellStart"/>
      <w:r w:rsidRPr="00D44335">
        <w:rPr>
          <w:rFonts w:ascii="Times" w:eastAsia="SimSun" w:hAnsi="Times" w:cs="Times"/>
          <w:i/>
          <w:sz w:val="20"/>
          <w:szCs w:val="20"/>
          <w:lang w:val="en-GB" w:eastAsia="x-none"/>
        </w:rPr>
        <w:t>offsetToCarrier</w:t>
      </w:r>
      <w:proofErr w:type="spellEnd"/>
      <w:r w:rsidRPr="00D44335">
        <w:rPr>
          <w:rFonts w:ascii="Times" w:eastAsia="DengXian" w:hAnsi="Times" w:cs="Times"/>
          <w:i/>
          <w:sz w:val="20"/>
          <w:szCs w:val="20"/>
          <w:lang w:val="en-GB" w:eastAsia="zh-CN"/>
        </w:rPr>
        <w:t xml:space="preserve"> </w:t>
      </w:r>
      <w:r w:rsidRPr="00D44335">
        <w:rPr>
          <w:rFonts w:ascii="Times" w:eastAsia="DengXian" w:hAnsi="Times" w:cs="Times"/>
          <w:sz w:val="20"/>
          <w:szCs w:val="20"/>
          <w:lang w:val="en-GB" w:eastAsia="zh-CN"/>
        </w:rPr>
        <w:t>(existing parameter, same way as BWP configuration)</w:t>
      </w:r>
    </w:p>
    <w:p w14:paraId="70C6A0F4" w14:textId="77777777" w:rsidR="00D44335" w:rsidRPr="00D44335" w:rsidRDefault="00D44335" w:rsidP="00D44335">
      <w:pPr>
        <w:numPr>
          <w:ilvl w:val="2"/>
          <w:numId w:val="45"/>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A reference SCS (no RRC configuration) for a serving cell (to handle the case where a UE is configured with multiple BWPs using different SCSs on the serving cell), </w:t>
      </w:r>
    </w:p>
    <w:p w14:paraId="0F19AE86" w14:textId="77777777" w:rsidR="00D44335" w:rsidRPr="00D44335" w:rsidRDefault="00D44335" w:rsidP="00D44335">
      <w:pPr>
        <w:numPr>
          <w:ilvl w:val="3"/>
          <w:numId w:val="46"/>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Use the SCS for the DL BWP carrying UL CI as the reference SCS</w:t>
      </w:r>
    </w:p>
    <w:p w14:paraId="67490426"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sz w:val="20"/>
          <w:szCs w:val="24"/>
          <w:highlight w:val="green"/>
          <w:lang w:val="en-GB" w:eastAsia="x-none"/>
        </w:rPr>
        <w:t>Agreements</w:t>
      </w:r>
      <w:r w:rsidRPr="00D44335">
        <w:rPr>
          <w:rFonts w:ascii="Times" w:eastAsia="Batang" w:hAnsi="Times" w:cs="Times New Roman"/>
          <w:sz w:val="20"/>
          <w:szCs w:val="24"/>
          <w:lang w:val="en-GB" w:eastAsia="x-none"/>
        </w:rPr>
        <w:t>:</w:t>
      </w:r>
    </w:p>
    <w:p w14:paraId="77310BDB"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Support per serving cell configuration for the following parameters</w:t>
      </w:r>
    </w:p>
    <w:p w14:paraId="2FA0B989"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r w:rsidRPr="00D44335">
        <w:rPr>
          <w:rFonts w:ascii="Times" w:eastAsia="SimSun" w:hAnsi="Times" w:cs="Times"/>
          <w:i/>
          <w:sz w:val="20"/>
          <w:szCs w:val="20"/>
          <w:lang w:val="en-GB" w:eastAsia="zh-CN"/>
        </w:rPr>
        <w:t>CI-</w:t>
      </w:r>
      <w:proofErr w:type="spellStart"/>
      <w:r w:rsidRPr="00D44335">
        <w:rPr>
          <w:rFonts w:ascii="Times" w:eastAsia="SimSun" w:hAnsi="Times" w:cs="Times"/>
          <w:i/>
          <w:sz w:val="20"/>
          <w:szCs w:val="20"/>
          <w:lang w:val="en-GB" w:eastAsia="zh-CN"/>
        </w:rPr>
        <w:t>PayloadSize</w:t>
      </w:r>
      <w:proofErr w:type="spellEnd"/>
    </w:p>
    <w:p w14:paraId="43FA82AD"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timedurationforCI</w:t>
      </w:r>
      <w:proofErr w:type="spellEnd"/>
    </w:p>
    <w:p w14:paraId="7C7412BE"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timeGranularityforCI</w:t>
      </w:r>
      <w:proofErr w:type="spellEnd"/>
    </w:p>
    <w:p w14:paraId="0BFFF272"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frequencyRegionforCI</w:t>
      </w:r>
      <w:proofErr w:type="spellEnd"/>
    </w:p>
    <w:p w14:paraId="7504B6C8"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0E51FC6"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a serving cell is configured with SUL, each UL carrier (SUL and non-SUL) can be configured with different </w:t>
      </w:r>
      <w:proofErr w:type="spellStart"/>
      <w:r w:rsidRPr="00D44335">
        <w:rPr>
          <w:rFonts w:ascii="Times" w:eastAsia="SimSun" w:hAnsi="Times" w:cs="Times"/>
          <w:i/>
          <w:sz w:val="20"/>
          <w:szCs w:val="20"/>
          <w:lang w:val="en-GB" w:eastAsia="zh-CN"/>
        </w:rPr>
        <w:t>positionInDCI</w:t>
      </w:r>
      <w:proofErr w:type="spellEnd"/>
      <w:r w:rsidRPr="00D44335">
        <w:rPr>
          <w:rFonts w:ascii="Times" w:eastAsia="SimSun" w:hAnsi="Times" w:cs="Times"/>
          <w:i/>
          <w:sz w:val="20"/>
          <w:szCs w:val="20"/>
          <w:lang w:val="en-GB" w:eastAsia="zh-CN"/>
        </w:rPr>
        <w:t>.</w:t>
      </w:r>
    </w:p>
    <w:p w14:paraId="0100D85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78E457"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The DL symbols indicated by </w:t>
      </w:r>
      <w:proofErr w:type="spellStart"/>
      <w:r w:rsidRPr="00D44335">
        <w:rPr>
          <w:rFonts w:ascii="Times" w:eastAsia="SimSun" w:hAnsi="Times" w:cs="Times"/>
          <w:i/>
          <w:sz w:val="20"/>
          <w:szCs w:val="20"/>
          <w:lang w:val="en-GB" w:eastAsia="zh-CN"/>
        </w:rPr>
        <w:t>tdd</w:t>
      </w:r>
      <w:proofErr w:type="spellEnd"/>
      <w:r w:rsidRPr="00D44335">
        <w:rPr>
          <w:rFonts w:ascii="Times" w:eastAsia="SimSun" w:hAnsi="Times" w:cs="Times"/>
          <w:i/>
          <w:sz w:val="20"/>
          <w:szCs w:val="20"/>
          <w:lang w:val="en-GB" w:eastAsia="zh-CN"/>
        </w:rPr>
        <w:t>-UL-DL-</w:t>
      </w:r>
      <w:proofErr w:type="spellStart"/>
      <w:r w:rsidRPr="00D44335">
        <w:rPr>
          <w:rFonts w:ascii="Times" w:eastAsia="SimSun" w:hAnsi="Times" w:cs="Times"/>
          <w:i/>
          <w:sz w:val="20"/>
          <w:szCs w:val="20"/>
          <w:lang w:val="en-GB" w:eastAsia="zh-CN"/>
        </w:rPr>
        <w:t>ConfigurationCommon</w:t>
      </w:r>
      <w:proofErr w:type="spellEnd"/>
      <w:r w:rsidRPr="00D44335">
        <w:rPr>
          <w:rFonts w:ascii="Times" w:eastAsia="SimSun" w:hAnsi="Times" w:cs="Times"/>
          <w:sz w:val="20"/>
          <w:szCs w:val="20"/>
          <w:lang w:val="en-GB" w:eastAsia="zh-CN"/>
        </w:rPr>
        <w:t xml:space="preserve"> are excluded from the reference time region for UL CI</w:t>
      </w:r>
    </w:p>
    <w:p w14:paraId="70DCA9CE"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partition of reference time region is done after excluding the DL symbols</w:t>
      </w:r>
    </w:p>
    <w:p w14:paraId="5C6B4520"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symbols used for SSB are also excluded</w:t>
      </w:r>
    </w:p>
    <w:p w14:paraId="1A47B378" w14:textId="77777777" w:rsidR="00D44335" w:rsidRPr="00D44335" w:rsidRDefault="00D44335" w:rsidP="00D44335">
      <w:pPr>
        <w:spacing w:after="180" w:line="256" w:lineRule="auto"/>
        <w:rPr>
          <w:rFonts w:ascii="Times" w:eastAsia="SimSun" w:hAnsi="Times" w:cs="Times"/>
          <w:sz w:val="20"/>
          <w:szCs w:val="20"/>
          <w:lang w:val="en-GB" w:eastAsia="zh-CN"/>
        </w:rPr>
      </w:pPr>
      <w:r w:rsidRPr="00D44335">
        <w:rPr>
          <w:rFonts w:ascii="Times" w:eastAsia="SimSun" w:hAnsi="Times" w:cs="Times"/>
          <w:sz w:val="20"/>
          <w:szCs w:val="20"/>
          <w:highlight w:val="green"/>
          <w:lang w:val="en-GB" w:eastAsia="zh-CN"/>
        </w:rPr>
        <w:t>Agreements</w:t>
      </w:r>
      <w:r w:rsidRPr="00D44335">
        <w:rPr>
          <w:rFonts w:ascii="Times" w:eastAsia="SimSun" w:hAnsi="Times" w:cs="Times"/>
          <w:sz w:val="20"/>
          <w:szCs w:val="20"/>
          <w:lang w:val="en-GB" w:eastAsia="zh-CN"/>
        </w:rPr>
        <w:t>:</w:t>
      </w:r>
    </w:p>
    <w:p w14:paraId="4BBCCA13" w14:textId="77777777" w:rsidR="00D44335" w:rsidRPr="00D44335" w:rsidRDefault="00D44335" w:rsidP="00D44335">
      <w:pPr>
        <w:numPr>
          <w:ilvl w:val="0"/>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Clarification of 2D-bitmap</w:t>
      </w:r>
    </w:p>
    <w:p w14:paraId="24A11FAF"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2D-bitmap is to use </w:t>
      </w:r>
      <w:r w:rsidRPr="00D44335">
        <w:rPr>
          <w:rFonts w:ascii="Times" w:eastAsia="DengXian" w:hAnsi="Times" w:cs="Times"/>
          <w:i/>
          <w:iCs/>
          <w:sz w:val="20"/>
          <w:szCs w:val="20"/>
          <w:lang w:eastAsia="zh-CN"/>
        </w:rPr>
        <w:t xml:space="preserve">X </w:t>
      </w:r>
      <w:r w:rsidRPr="00D44335">
        <w:rPr>
          <w:rFonts w:ascii="Times" w:eastAsia="DengXian" w:hAnsi="Times" w:cs="Times"/>
          <w:iCs/>
          <w:sz w:val="20"/>
          <w:szCs w:val="20"/>
          <w:lang w:eastAsia="zh-CN"/>
        </w:rPr>
        <w:t>bits for bitmap indication over a time/frequency region with M partitions in time and N partitions in frequency, and X=M x N</w:t>
      </w:r>
    </w:p>
    <w:p w14:paraId="54493BD0"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88801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D44335">
        <w:rPr>
          <w:rFonts w:ascii="Times" w:eastAsia="SimSun" w:hAnsi="Times" w:cs="Times New Roman"/>
          <w:sz w:val="20"/>
          <w:szCs w:val="20"/>
          <w:lang w:val="en-GB" w:eastAsia="zh-CN"/>
        </w:rPr>
        <w:t>Regarding “FFS whether or not to additionally support multiple of UL CI monitoring periodicity”</w:t>
      </w:r>
    </w:p>
    <w:p w14:paraId="47A6D0EA" w14:textId="77777777" w:rsidR="00D44335" w:rsidRPr="00D44335" w:rsidRDefault="00D44335" w:rsidP="00D44335">
      <w:pPr>
        <w:numPr>
          <w:ilvl w:val="0"/>
          <w:numId w:val="49"/>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roofErr w:type="gramStart"/>
      <w:r w:rsidRPr="00D44335">
        <w:rPr>
          <w:rFonts w:ascii="Times" w:eastAsia="SimSun" w:hAnsi="Times" w:cs="Times"/>
          <w:sz w:val="20"/>
          <w:szCs w:val="20"/>
          <w:lang w:val="en-GB" w:eastAsia="zh-CN"/>
        </w:rPr>
        <w:t>no</w:t>
      </w:r>
      <w:proofErr w:type="gramEnd"/>
      <w:r w:rsidRPr="00D44335">
        <w:rPr>
          <w:rFonts w:ascii="Times" w:eastAsia="SimSun" w:hAnsi="Times" w:cs="Times"/>
          <w:sz w:val="20"/>
          <w:szCs w:val="20"/>
          <w:lang w:val="en-GB" w:eastAsia="zh-CN"/>
        </w:rPr>
        <w:t xml:space="preserve"> additionally support that the time duration to be multiple of UL CI monitoring periodicity</w:t>
      </w:r>
    </w:p>
    <w:p w14:paraId="65A983B0"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332DD93F"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b/>
          <w:bCs/>
          <w:color w:val="0000FF"/>
          <w:sz w:val="20"/>
          <w:szCs w:val="24"/>
          <w:u w:val="single"/>
          <w:lang w:val="en-GB"/>
        </w:rPr>
        <w:t>R1-1913527</w:t>
      </w:r>
      <w:r w:rsidRPr="00D44335">
        <w:rPr>
          <w:rFonts w:ascii="Times" w:eastAsia="Batang" w:hAnsi="Times" w:cs="Times New Roman"/>
          <w:sz w:val="20"/>
          <w:szCs w:val="24"/>
          <w:lang w:val="en-GB" w:eastAsia="x-none"/>
        </w:rPr>
        <w:tab/>
        <w:t>Summary#3 of UL inter UE Tx prioritization/multiplexing</w:t>
      </w:r>
      <w:r w:rsidRPr="00D44335">
        <w:rPr>
          <w:rFonts w:ascii="Times" w:eastAsia="Batang" w:hAnsi="Times" w:cs="Times New Roman"/>
          <w:sz w:val="20"/>
          <w:szCs w:val="24"/>
          <w:lang w:val="en-GB" w:eastAsia="x-none"/>
        </w:rPr>
        <w:tab/>
        <w:t>vivo</w:t>
      </w:r>
    </w:p>
    <w:p w14:paraId="00F4055B"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2C7E21C4"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highlight w:val="green"/>
          <w:lang w:val="en-GB" w:eastAsia="zh-CN"/>
        </w:rPr>
      </w:pPr>
      <w:r w:rsidRPr="00D44335">
        <w:rPr>
          <w:rFonts w:ascii="Times" w:eastAsia="SimSun" w:hAnsi="Times" w:cs="Times New Roman"/>
          <w:bCs/>
          <w:iCs/>
          <w:sz w:val="20"/>
          <w:szCs w:val="24"/>
          <w:highlight w:val="green"/>
          <w:lang w:val="en-GB" w:eastAsia="zh-CN"/>
        </w:rPr>
        <w:t>Agreement</w:t>
      </w:r>
    </w:p>
    <w:p w14:paraId="7DE22E66"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lang w:val="en-GB" w:eastAsia="zh-CN"/>
        </w:rPr>
      </w:pPr>
      <w:r w:rsidRPr="00D44335">
        <w:rPr>
          <w:rFonts w:ascii="Times" w:eastAsia="SimSun" w:hAnsi="Times" w:cs="Times New Roman"/>
          <w:bCs/>
          <w:iCs/>
          <w:sz w:val="20"/>
          <w:szCs w:val="24"/>
          <w:lang w:val="en-GB" w:eastAsia="zh-CN"/>
        </w:rPr>
        <w:t>To determine the P0 value in case SRI is not configured in the DCI</w:t>
      </w:r>
    </w:p>
    <w:p w14:paraId="691AEE5C" w14:textId="77777777" w:rsidR="00D44335" w:rsidRPr="00D44335" w:rsidRDefault="00D44335" w:rsidP="00D44335">
      <w:pPr>
        <w:numPr>
          <w:ilvl w:val="0"/>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Option 1A: The open-loop power control parameter set indication field in the DCI can be configurable to be 1 or 2bits</w:t>
      </w:r>
    </w:p>
    <w:p w14:paraId="493725D9"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
          <w:iCs/>
          <w:sz w:val="20"/>
          <w:szCs w:val="24"/>
          <w:lang w:val="en-GB" w:eastAsia="zh-CN"/>
        </w:rPr>
        <w:t xml:space="preserve">P0-PUSCH-Set can </w:t>
      </w:r>
      <w:r w:rsidRPr="00D44335">
        <w:rPr>
          <w:rFonts w:ascii="Times" w:eastAsia="SimSun" w:hAnsi="Times" w:cs="Times"/>
          <w:bCs/>
          <w:iCs/>
          <w:sz w:val="20"/>
          <w:szCs w:val="24"/>
          <w:lang w:val="en-GB" w:eastAsia="zh-CN"/>
        </w:rPr>
        <w:t>provide up to two P0 value</w:t>
      </w:r>
      <w:r w:rsidRPr="00D44335">
        <w:rPr>
          <w:rFonts w:ascii="Times" w:eastAsia="SimSun" w:hAnsi="Times" w:cs="Times"/>
          <w:bCs/>
          <w:i/>
          <w:iCs/>
          <w:sz w:val="20"/>
          <w:szCs w:val="24"/>
          <w:lang w:val="en-GB" w:eastAsia="zh-CN"/>
        </w:rPr>
        <w:t>s</w:t>
      </w:r>
    </w:p>
    <w:p w14:paraId="63B3DB48"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UE uses the P0 values according to open loop power control indication field in DCI </w:t>
      </w:r>
    </w:p>
    <w:p w14:paraId="05F0571D"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UE use P0 from </w:t>
      </w:r>
      <w:r w:rsidRPr="00D44335">
        <w:rPr>
          <w:rFonts w:ascii="Times" w:eastAsia="SimSun" w:hAnsi="Times" w:cs="Times"/>
          <w:bCs/>
          <w:i/>
          <w:iCs/>
          <w:sz w:val="20"/>
          <w:szCs w:val="24"/>
          <w:lang w:val="en-GB" w:eastAsia="zh-CN"/>
        </w:rPr>
        <w:t>P0-PUSCH-AlphaSet</w:t>
      </w:r>
      <w:r w:rsidRPr="00D44335">
        <w:rPr>
          <w:rFonts w:ascii="Times" w:eastAsia="SimSun" w:hAnsi="Times" w:cs="Times"/>
          <w:sz w:val="20"/>
          <w:szCs w:val="24"/>
          <w:lang w:val="en-GB" w:eastAsia="zh-CN"/>
        </w:rPr>
        <w:t xml:space="preserve"> when</w:t>
      </w:r>
    </w:p>
    <w:p w14:paraId="704AB3F9"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1bit and “0” is indicated, or</w:t>
      </w:r>
    </w:p>
    <w:p w14:paraId="7CE73963"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2bits and “00” is indicated</w:t>
      </w:r>
    </w:p>
    <w:p w14:paraId="4D917463"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can be separately configurable for DCI format 0_1 and DCI format 0_2</w:t>
      </w:r>
    </w:p>
    <w:p w14:paraId="602AE9AE"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If open-loop power control parameter set indication field is not present for a DCI format, use P0 from </w:t>
      </w:r>
      <w:r w:rsidRPr="00D44335">
        <w:rPr>
          <w:rFonts w:ascii="Times" w:eastAsia="SimSun" w:hAnsi="Times" w:cs="Times"/>
          <w:bCs/>
          <w:i/>
          <w:iCs/>
          <w:sz w:val="20"/>
          <w:szCs w:val="24"/>
          <w:lang w:val="en-GB" w:eastAsia="zh-CN"/>
        </w:rPr>
        <w:t>P0-PUSCH-AlphaSet</w:t>
      </w:r>
    </w:p>
    <w:p w14:paraId="6953B1BE"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A single configuration of </w:t>
      </w:r>
      <w:r w:rsidRPr="00D44335">
        <w:rPr>
          <w:rFonts w:ascii="Times" w:eastAsia="SimSun" w:hAnsi="Times" w:cs="Times"/>
          <w:bCs/>
          <w:i/>
          <w:iCs/>
          <w:sz w:val="20"/>
          <w:szCs w:val="24"/>
          <w:lang w:val="en-GB" w:eastAsia="zh-CN"/>
        </w:rPr>
        <w:t xml:space="preserve">P0-PUSCH-Set </w:t>
      </w:r>
      <w:r w:rsidRPr="00D44335">
        <w:rPr>
          <w:rFonts w:ascii="Times" w:eastAsia="SimSun" w:hAnsi="Times" w:cs="Times"/>
          <w:bCs/>
          <w:iCs/>
          <w:sz w:val="20"/>
          <w:szCs w:val="24"/>
          <w:lang w:val="en-GB" w:eastAsia="zh-CN"/>
        </w:rPr>
        <w:t>applies to both DCI format 0_1 and DCI format 0_2</w:t>
      </w:r>
    </w:p>
    <w:p w14:paraId="6D61E145" w14:textId="633E3CD7" w:rsid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p w14:paraId="3249CC50" w14:textId="633CB66B" w:rsidR="00FC0EA7" w:rsidRPr="001B044D" w:rsidRDefault="00FC0EA7" w:rsidP="00FC0EA7">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w:t>
      </w:r>
      <w:r>
        <w:rPr>
          <w:rFonts w:ascii="Times New Roman" w:hAnsi="Times New Roman" w:cs="Times New Roman"/>
          <w:szCs w:val="20"/>
          <w:highlight w:val="lightGray"/>
        </w:rPr>
        <w:t>100e</w:t>
      </w:r>
      <w:r w:rsidRPr="00A50686">
        <w:rPr>
          <w:rFonts w:ascii="Times New Roman" w:hAnsi="Times New Roman" w:cs="Times New Roman"/>
          <w:highlight w:val="lightGray"/>
        </w:rPr>
        <w:t>:</w:t>
      </w:r>
    </w:p>
    <w:p w14:paraId="59BC8D2B" w14:textId="77777777" w:rsidR="00FC0EA7" w:rsidRPr="00FC0EA7" w:rsidRDefault="004B3C66" w:rsidP="00FC0EA7">
      <w:pPr>
        <w:spacing w:after="0" w:line="240" w:lineRule="auto"/>
        <w:rPr>
          <w:rFonts w:ascii="Times" w:eastAsia="Batang" w:hAnsi="Times" w:cs="Times New Roman"/>
          <w:b/>
          <w:bCs/>
          <w:sz w:val="20"/>
          <w:szCs w:val="24"/>
          <w:lang w:val="en-GB" w:eastAsia="x-none"/>
        </w:rPr>
      </w:pPr>
      <w:hyperlink r:id="rId13" w:history="1">
        <w:r w:rsidR="00FC0EA7" w:rsidRPr="00FC0EA7">
          <w:rPr>
            <w:rFonts w:ascii="Times" w:eastAsia="Batang" w:hAnsi="Times" w:cs="Times New Roman"/>
            <w:b/>
            <w:bCs/>
            <w:color w:val="0000FF"/>
            <w:sz w:val="20"/>
            <w:szCs w:val="24"/>
            <w:u w:val="single"/>
            <w:lang w:val="en-GB" w:eastAsia="x-none"/>
          </w:rPr>
          <w:t>R1-2000801</w:t>
        </w:r>
      </w:hyperlink>
      <w:r w:rsidR="00FC0EA7" w:rsidRPr="00FC0EA7">
        <w:rPr>
          <w:rFonts w:ascii="Times" w:eastAsia="Batang" w:hAnsi="Times" w:cs="Times New Roman"/>
          <w:b/>
          <w:bCs/>
          <w:sz w:val="20"/>
          <w:szCs w:val="24"/>
          <w:lang w:val="en-GB" w:eastAsia="x-none"/>
        </w:rPr>
        <w:tab/>
        <w:t>Summary of UL inter UE Tx prioritization for URLLC</w:t>
      </w:r>
      <w:r w:rsidR="00FC0EA7" w:rsidRPr="00FC0EA7">
        <w:rPr>
          <w:rFonts w:ascii="Times" w:eastAsia="Batang" w:hAnsi="Times" w:cs="Times New Roman"/>
          <w:b/>
          <w:bCs/>
          <w:sz w:val="20"/>
          <w:szCs w:val="24"/>
          <w:lang w:val="en-GB" w:eastAsia="x-none"/>
        </w:rPr>
        <w:tab/>
        <w:t>vivo</w:t>
      </w:r>
    </w:p>
    <w:p w14:paraId="31809997"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lastRenderedPageBreak/>
        <w:t>R1-2001180</w:t>
      </w:r>
      <w:r w:rsidRPr="00FC0EA7">
        <w:rPr>
          <w:rFonts w:ascii="Times" w:eastAsia="Batang" w:hAnsi="Times" w:cs="Times New Roman"/>
          <w:b/>
          <w:bCs/>
          <w:sz w:val="20"/>
          <w:szCs w:val="24"/>
          <w:lang w:val="en-GB" w:eastAsia="x-none"/>
        </w:rPr>
        <w:tab/>
        <w:t>Summary#2 of UL inter UE Tx prioritization for URLLC</w:t>
      </w:r>
      <w:r w:rsidRPr="00FC0EA7">
        <w:rPr>
          <w:rFonts w:ascii="Times" w:eastAsia="Batang" w:hAnsi="Times" w:cs="Times New Roman"/>
          <w:b/>
          <w:bCs/>
          <w:sz w:val="20"/>
          <w:szCs w:val="24"/>
          <w:lang w:val="en-GB" w:eastAsia="x-none"/>
        </w:rPr>
        <w:tab/>
        <w:t>vivo</w:t>
      </w:r>
    </w:p>
    <w:p w14:paraId="2D911012" w14:textId="77777777" w:rsidR="00FC0EA7" w:rsidRPr="00FC0EA7" w:rsidRDefault="00FC0EA7" w:rsidP="00FC0EA7">
      <w:pPr>
        <w:spacing w:after="0" w:line="240" w:lineRule="auto"/>
        <w:rPr>
          <w:rFonts w:ascii="Times New Roman" w:eastAsia="Batang" w:hAnsi="Times New Roman" w:cs="Times New Roman"/>
          <w:sz w:val="20"/>
          <w:szCs w:val="24"/>
          <w:lang w:val="en-GB" w:eastAsia="x-none"/>
        </w:rPr>
      </w:pPr>
    </w:p>
    <w:p w14:paraId="312250B1"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[100e-NR-L1enh_URLLC-Inter_UE-01]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0C7E5B17"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RRC parameter related issues (issues 1 to 5 as in </w:t>
      </w:r>
      <w:hyperlink r:id="rId14"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66792B17"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R1-2001290</w:t>
      </w:r>
      <w:r w:rsidRPr="00FC0EA7">
        <w:rPr>
          <w:rFonts w:ascii="Times" w:eastAsia="Batang" w:hAnsi="Times" w:cs="Times New Roman"/>
          <w:b/>
          <w:bCs/>
          <w:sz w:val="20"/>
          <w:szCs w:val="24"/>
          <w:lang w:val="en-GB" w:eastAsia="x-none"/>
        </w:rPr>
        <w:tab/>
        <w:t>Summary of email discussion [100e-NR-L1enh_URLLC-Inter_UE-01]</w:t>
      </w:r>
      <w:r w:rsidRPr="00FC0EA7">
        <w:rPr>
          <w:rFonts w:ascii="Times" w:eastAsia="Batang" w:hAnsi="Times" w:cs="Times New Roman"/>
          <w:b/>
          <w:bCs/>
          <w:sz w:val="20"/>
          <w:szCs w:val="24"/>
          <w:lang w:val="en-GB" w:eastAsia="x-none"/>
        </w:rPr>
        <w:tab/>
        <w:t>vivo</w:t>
      </w:r>
    </w:p>
    <w:p w14:paraId="5176F1DD"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5B298353" w14:textId="77777777" w:rsidR="00FC0EA7" w:rsidRPr="00FC0EA7" w:rsidRDefault="00FC0EA7" w:rsidP="00FC0EA7">
      <w:pPr>
        <w:spacing w:after="0" w:line="240" w:lineRule="auto"/>
        <w:rPr>
          <w:rFonts w:ascii="Times New Roman" w:eastAsia="Batang" w:hAnsi="Times New Roman" w:cs="Times New Roman"/>
          <w:sz w:val="20"/>
          <w:szCs w:val="24"/>
          <w:highlight w:val="green"/>
          <w:lang w:eastAsia="x-none"/>
        </w:rPr>
      </w:pPr>
      <w:r w:rsidRPr="00FC0EA7">
        <w:rPr>
          <w:rFonts w:ascii="Times New Roman" w:eastAsia="Batang" w:hAnsi="Times New Roman" w:cs="Times New Roman"/>
          <w:sz w:val="20"/>
          <w:szCs w:val="24"/>
          <w:highlight w:val="green"/>
          <w:lang w:eastAsia="x-none"/>
        </w:rPr>
        <w:t>Agreements:</w:t>
      </w:r>
    </w:p>
    <w:p w14:paraId="629FF166" w14:textId="77777777" w:rsidR="00FC0EA7" w:rsidRPr="00FC0EA7" w:rsidRDefault="00FC0EA7" w:rsidP="00BC06F9">
      <w:pPr>
        <w:numPr>
          <w:ilvl w:val="0"/>
          <w:numId w:val="5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ko-KR"/>
        </w:rPr>
      </w:pPr>
      <w:r w:rsidRPr="00FC0EA7">
        <w:rPr>
          <w:rFonts w:ascii="Times New Roman" w:eastAsia="SimSun" w:hAnsi="Times New Roman" w:cs="Times New Roman"/>
          <w:sz w:val="20"/>
          <w:szCs w:val="20"/>
          <w:lang w:val="en-GB" w:eastAsia="ko-KR"/>
        </w:rPr>
        <w:t xml:space="preserve">Confirm that 14OS can be configured for </w:t>
      </w:r>
      <w:proofErr w:type="spellStart"/>
      <w:r w:rsidRPr="00FC0EA7">
        <w:rPr>
          <w:rFonts w:ascii="Times New Roman" w:eastAsia="SimSun" w:hAnsi="Times New Roman" w:cs="Times New Roman"/>
          <w:i/>
          <w:iCs/>
          <w:sz w:val="20"/>
          <w:szCs w:val="20"/>
          <w:lang w:val="en-GB" w:eastAsia="ko-KR"/>
        </w:rPr>
        <w:t>timedurationforCI</w:t>
      </w:r>
      <w:proofErr w:type="spellEnd"/>
      <w:r w:rsidRPr="00FC0EA7">
        <w:rPr>
          <w:rFonts w:ascii="Times New Roman" w:eastAsia="SimSun" w:hAnsi="Times New Roman" w:cs="Times New Roman"/>
          <w:i/>
          <w:iCs/>
          <w:sz w:val="20"/>
          <w:szCs w:val="20"/>
          <w:lang w:val="en-GB" w:eastAsia="ko-KR"/>
        </w:rPr>
        <w:t xml:space="preserve"> (</w:t>
      </w:r>
      <w:r w:rsidRPr="00FC0EA7">
        <w:rPr>
          <w:rFonts w:ascii="Times New Roman" w:eastAsia="SimSun" w:hAnsi="Times New Roman" w:cs="Times New Roman"/>
          <w:sz w:val="20"/>
          <w:szCs w:val="20"/>
          <w:lang w:val="en-GB" w:eastAsia="ko-KR"/>
        </w:rPr>
        <w:t>when 1-slot is the configured UL CI monitoring periodicity with more than one monitoring occasions within 1 slot)</w:t>
      </w:r>
    </w:p>
    <w:p w14:paraId="2CFCC5A0" w14:textId="77777777" w:rsidR="00FC0EA7" w:rsidRPr="00FC0EA7" w:rsidRDefault="00FC0EA7" w:rsidP="00BC06F9">
      <w:pPr>
        <w:numPr>
          <w:ilvl w:val="0"/>
          <w:numId w:val="5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ko-KR"/>
        </w:rPr>
      </w:pPr>
      <w:r w:rsidRPr="00FC0EA7">
        <w:rPr>
          <w:rFonts w:ascii="Times New Roman" w:eastAsia="SimSun" w:hAnsi="Times New Roman" w:cs="Times New Roman"/>
          <w:sz w:val="20"/>
          <w:szCs w:val="20"/>
          <w:lang w:val="en-GB" w:eastAsia="ko-KR"/>
        </w:rPr>
        <w:t xml:space="preserve">The possible values for </w:t>
      </w:r>
      <w:r w:rsidRPr="00FC0EA7">
        <w:rPr>
          <w:rFonts w:ascii="Times New Roman" w:eastAsia="SimSun" w:hAnsi="Times New Roman" w:cs="Times New Roman"/>
          <w:i/>
          <w:iCs/>
          <w:sz w:val="20"/>
          <w:szCs w:val="20"/>
          <w:lang w:val="en-GB" w:eastAsia="ko-KR"/>
        </w:rPr>
        <w:t>CI-</w:t>
      </w:r>
      <w:proofErr w:type="spellStart"/>
      <w:r w:rsidRPr="00FC0EA7">
        <w:rPr>
          <w:rFonts w:ascii="Times New Roman" w:eastAsia="SimSun" w:hAnsi="Times New Roman" w:cs="Times New Roman"/>
          <w:i/>
          <w:iCs/>
          <w:sz w:val="20"/>
          <w:szCs w:val="20"/>
          <w:lang w:val="en-GB" w:eastAsia="ko-KR"/>
        </w:rPr>
        <w:t>PayloadSize</w:t>
      </w:r>
      <w:proofErr w:type="spellEnd"/>
      <w:r w:rsidRPr="00FC0EA7">
        <w:rPr>
          <w:rFonts w:ascii="Times New Roman" w:eastAsia="SimSun" w:hAnsi="Times New Roman" w:cs="Times New Roman"/>
          <w:sz w:val="20"/>
          <w:szCs w:val="20"/>
          <w:lang w:val="en-GB" w:eastAsia="ko-KR"/>
        </w:rPr>
        <w:t>, are {1,2,4,5,7,8,10,14,16,20, 28,32,35,42,56,112}</w:t>
      </w:r>
    </w:p>
    <w:p w14:paraId="7836505B" w14:textId="77777777" w:rsidR="00FC0EA7" w:rsidRPr="00FC0EA7" w:rsidRDefault="00FC0EA7" w:rsidP="00FC0EA7">
      <w:pPr>
        <w:spacing w:after="0" w:line="240" w:lineRule="auto"/>
        <w:rPr>
          <w:rFonts w:ascii="Times New Roman" w:eastAsia="Batang" w:hAnsi="Times New Roman" w:cs="Times New Roman"/>
          <w:sz w:val="20"/>
          <w:szCs w:val="24"/>
          <w:lang w:val="en-GB" w:eastAsia="ko-KR"/>
        </w:rPr>
      </w:pPr>
      <w:r w:rsidRPr="00FC0EA7">
        <w:rPr>
          <w:rFonts w:ascii="Times New Roman" w:eastAsia="Batang" w:hAnsi="Times New Roman" w:cs="Times New Roman"/>
          <w:sz w:val="20"/>
          <w:szCs w:val="24"/>
          <w:lang w:val="en-GB" w:eastAsia="ko-KR"/>
        </w:rPr>
        <w:t xml:space="preserve">The following TP is </w:t>
      </w:r>
      <w:r w:rsidRPr="00FC0EA7">
        <w:rPr>
          <w:rFonts w:ascii="Times New Roman" w:eastAsia="Batang" w:hAnsi="Times New Roman" w:cs="Times New Roman"/>
          <w:sz w:val="20"/>
          <w:szCs w:val="24"/>
          <w:highlight w:val="green"/>
          <w:lang w:val="en-GB" w:eastAsia="ko-KR"/>
        </w:rPr>
        <w:t>endorsed</w:t>
      </w:r>
    </w:p>
    <w:p w14:paraId="56B5ACF7" w14:textId="77777777" w:rsidR="00FC0EA7" w:rsidRPr="00FC0EA7" w:rsidRDefault="00FC0EA7" w:rsidP="00FC0EA7">
      <w:pPr>
        <w:spacing w:after="0" w:line="240" w:lineRule="auto"/>
        <w:rPr>
          <w:rFonts w:ascii="Calibri" w:eastAsia="Batang" w:hAnsi="Calibri" w:cs="Calibri"/>
          <w:color w:val="FF0000"/>
          <w:sz w:val="20"/>
          <w:szCs w:val="20"/>
          <w:lang w:val="en-GB"/>
        </w:rPr>
      </w:pPr>
      <w:r w:rsidRPr="00FC0EA7">
        <w:rPr>
          <w:rFonts w:ascii="Times" w:eastAsia="Batang" w:hAnsi="Times" w:cs="Times New Roman"/>
          <w:color w:val="FF0000"/>
          <w:sz w:val="20"/>
          <w:szCs w:val="24"/>
          <w:lang w:val="en-GB"/>
        </w:rPr>
        <w:t>------------------------------------ Start of TP for 38.213 -------------------------------------------</w:t>
      </w:r>
      <w:r w:rsidRPr="00FC0EA7">
        <w:rPr>
          <w:rFonts w:ascii="Times" w:eastAsia="Batang" w:hAnsi="Times" w:cs="Times New Roman"/>
          <w:color w:val="FF0000"/>
          <w:sz w:val="20"/>
          <w:szCs w:val="20"/>
          <w:lang w:val="en-GB"/>
        </w:rPr>
        <w:t>-</w:t>
      </w:r>
    </w:p>
    <w:p w14:paraId="12B96DF4" w14:textId="77777777" w:rsidR="00FC0EA7" w:rsidRPr="00FC0EA7" w:rsidRDefault="00FC0EA7" w:rsidP="00FC0EA7">
      <w:pPr>
        <w:spacing w:after="0" w:line="240" w:lineRule="auto"/>
        <w:rPr>
          <w:rFonts w:ascii="Times New Roman" w:eastAsia="Batang" w:hAnsi="Times New Roman" w:cs="Times New Roman"/>
          <w:b/>
          <w:bCs/>
          <w:sz w:val="20"/>
          <w:szCs w:val="20"/>
          <w:lang w:val="en-GB"/>
        </w:rPr>
      </w:pPr>
      <w:r w:rsidRPr="00FC0EA7">
        <w:rPr>
          <w:rFonts w:ascii="Times New Roman" w:eastAsia="Batang" w:hAnsi="Times New Roman" w:cs="Times New Roman"/>
          <w:sz w:val="20"/>
          <w:szCs w:val="20"/>
          <w:lang w:val="en-GB"/>
        </w:rPr>
        <w:t>11.2A</w:t>
      </w:r>
      <w:r w:rsidRPr="00FC0EA7">
        <w:rPr>
          <w:rFonts w:ascii="Times New Roman" w:eastAsia="Batang" w:hAnsi="Times New Roman" w:cs="Times New Roman"/>
          <w:sz w:val="20"/>
          <w:szCs w:val="20"/>
          <w:lang w:val="en-GB"/>
        </w:rPr>
        <w:tab/>
        <w:t>Cancellation indication</w:t>
      </w:r>
    </w:p>
    <w:p w14:paraId="6EBBE488" w14:textId="77777777" w:rsidR="00FC0EA7" w:rsidRPr="00FC0EA7" w:rsidRDefault="00FC0EA7" w:rsidP="00FC0EA7">
      <w:pPr>
        <w:spacing w:after="0" w:line="240" w:lineRule="auto"/>
        <w:jc w:val="center"/>
        <w:rPr>
          <w:rFonts w:ascii="Times" w:eastAsia="Batang" w:hAnsi="Times" w:cs="Times New Roman"/>
          <w:sz w:val="20"/>
          <w:szCs w:val="20"/>
          <w:lang w:val="en-GB"/>
        </w:rPr>
      </w:pPr>
      <w:r w:rsidRPr="00FC0EA7">
        <w:rPr>
          <w:rFonts w:ascii="Times" w:eastAsia="Batang" w:hAnsi="Times" w:cs="Times New Roman"/>
          <w:color w:val="FF0000"/>
          <w:sz w:val="20"/>
          <w:szCs w:val="20"/>
          <w:lang w:val="en-GB" w:eastAsia="zh-CN"/>
        </w:rPr>
        <w:t xml:space="preserve">&lt; </w:t>
      </w:r>
      <w:r w:rsidRPr="00FC0EA7">
        <w:rPr>
          <w:rFonts w:ascii="Times" w:eastAsia="Batang" w:hAnsi="Times" w:cs="Times New Roman"/>
          <w:color w:val="FF0000"/>
          <w:sz w:val="20"/>
          <w:szCs w:val="20"/>
          <w:lang w:val="en-GB"/>
        </w:rPr>
        <w:t>Unchanged parts are omitted</w:t>
      </w:r>
      <w:r w:rsidRPr="00FC0EA7">
        <w:rPr>
          <w:rFonts w:ascii="Times" w:eastAsia="Batang" w:hAnsi="Times" w:cs="Times New Roman"/>
          <w:color w:val="FF0000"/>
          <w:sz w:val="20"/>
          <w:szCs w:val="20"/>
          <w:lang w:val="en-GB" w:eastAsia="zh-CN"/>
        </w:rPr>
        <w:t xml:space="preserve"> &gt;</w:t>
      </w:r>
    </w:p>
    <w:p w14:paraId="393B2CC5" w14:textId="77777777" w:rsidR="00FC0EA7" w:rsidRPr="00FC0EA7" w:rsidRDefault="00FC0EA7" w:rsidP="00FC0EA7">
      <w:pPr>
        <w:spacing w:after="0" w:line="240" w:lineRule="auto"/>
        <w:rPr>
          <w:rFonts w:ascii="Times New Roman" w:eastAsia="Batang" w:hAnsi="Times New Roman" w:cs="Times New Roman"/>
          <w:sz w:val="20"/>
          <w:szCs w:val="20"/>
          <w:lang w:val="en-GB"/>
        </w:rPr>
      </w:pPr>
      <w:r w:rsidRPr="00FC0EA7">
        <w:rPr>
          <w:rFonts w:ascii="Times New Roman" w:eastAsia="Batang" w:hAnsi="Times New Roman" w:cs="Times New Roman"/>
          <w:sz w:val="20"/>
          <w:szCs w:val="20"/>
          <w:lang w:val="en-GB"/>
        </w:rPr>
        <w:t>For a group of symbols, </w:t>
      </w:r>
      <w:r w:rsidRPr="00FC0EA7">
        <w:rPr>
          <w:rFonts w:ascii="Times New Roman" w:eastAsia="Batang" w:hAnsi="Times New Roman" w:cs="Times New Roman"/>
          <w:i/>
          <w:iCs/>
          <w:noProof/>
          <w:sz w:val="20"/>
          <w:szCs w:val="20"/>
          <w:lang w:val="en-GB"/>
        </w:rPr>
        <w:drawing>
          <wp:inline distT="0" distB="0" distL="0" distR="0" wp14:anchorId="043E2D49" wp14:editId="605BFA5F">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bits from each set of bits have a one-to-one mapping with </w:t>
      </w:r>
      <w:r w:rsidRPr="00FC0EA7">
        <w:rPr>
          <w:rFonts w:ascii="Times New Roman" w:eastAsia="Batang" w:hAnsi="Times New Roman" w:cs="Times New Roman"/>
          <w:noProof/>
          <w:sz w:val="20"/>
          <w:szCs w:val="20"/>
          <w:lang w:val="en-GB"/>
        </w:rPr>
        <w:drawing>
          <wp:inline distT="0" distB="0" distL="0" distR="0" wp14:anchorId="43A0F8D6" wp14:editId="1176F9EB">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groups of PRBs where each of the first </w:t>
      </w:r>
      <w:r w:rsidRPr="00FC0EA7">
        <w:rPr>
          <w:rFonts w:ascii="Times New Roman" w:eastAsia="Batang" w:hAnsi="Times New Roman" w:cs="Times New Roman"/>
          <w:i/>
          <w:iCs/>
          <w:noProof/>
          <w:sz w:val="20"/>
          <w:szCs w:val="20"/>
          <w:lang w:val="en-GB"/>
        </w:rPr>
        <w:drawing>
          <wp:inline distT="0" distB="0" distL="0" distR="0" wp14:anchorId="1C5E6D7C" wp14:editId="6D9B01F7">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xml:space="preserve"> groups </w:t>
      </w:r>
      <w:proofErr w:type="gramStart"/>
      <w:r w:rsidRPr="00FC0EA7">
        <w:rPr>
          <w:rFonts w:ascii="Times New Roman" w:eastAsia="Batang" w:hAnsi="Times New Roman" w:cs="Times New Roman"/>
          <w:sz w:val="20"/>
          <w:szCs w:val="20"/>
          <w:lang w:val="en-GB"/>
        </w:rPr>
        <w:t>includes</w:t>
      </w:r>
      <w:proofErr w:type="gramEnd"/>
      <w:r w:rsidRPr="00FC0EA7">
        <w:rPr>
          <w:rFonts w:ascii="Times New Roman" w:eastAsia="Batang" w:hAnsi="Times New Roman" w:cs="Times New Roman"/>
          <w:sz w:val="20"/>
          <w:szCs w:val="20"/>
          <w:lang w:val="en-GB"/>
        </w:rPr>
        <w:t> </w:t>
      </w:r>
      <w:r w:rsidRPr="00FC0EA7">
        <w:rPr>
          <w:rFonts w:ascii="Times New Roman" w:eastAsia="Batang" w:hAnsi="Times New Roman" w:cs="Times New Roman"/>
          <w:i/>
          <w:iCs/>
          <w:noProof/>
          <w:sz w:val="20"/>
          <w:szCs w:val="20"/>
          <w:lang w:val="en-GB"/>
        </w:rPr>
        <w:drawing>
          <wp:inline distT="0" distB="0" distL="0" distR="0" wp14:anchorId="6EA74B5A" wp14:editId="2302A7D2">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PRBs and each of the remaining </w:t>
      </w:r>
      <w:r w:rsidRPr="00FC0EA7">
        <w:rPr>
          <w:rFonts w:ascii="Times New Roman" w:eastAsia="Batang" w:hAnsi="Times New Roman" w:cs="Times New Roman"/>
          <w:i/>
          <w:iCs/>
          <w:noProof/>
          <w:sz w:val="20"/>
          <w:szCs w:val="20"/>
          <w:lang w:val="en-GB"/>
        </w:rPr>
        <w:drawing>
          <wp:inline distT="0" distB="0" distL="0" distR="0" wp14:anchorId="37ECDAF6" wp14:editId="1498E7A3">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groups includes </w:t>
      </w:r>
      <w:r w:rsidRPr="00FC0EA7">
        <w:rPr>
          <w:rFonts w:ascii="Times New Roman" w:eastAsia="Batang" w:hAnsi="Times New Roman" w:cs="Times New Roman"/>
          <w:i/>
          <w:iCs/>
          <w:noProof/>
          <w:sz w:val="20"/>
          <w:szCs w:val="20"/>
          <w:lang w:val="en-GB"/>
        </w:rPr>
        <w:drawing>
          <wp:inline distT="0" distB="0" distL="0" distR="0" wp14:anchorId="48FB0AA4" wp14:editId="61D418C8">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PRBs. A UE determines a first PRB index as </w:t>
      </w:r>
      <w:r w:rsidRPr="00FC0EA7">
        <w:rPr>
          <w:rFonts w:ascii="Times New Roman" w:eastAsia="Batang" w:hAnsi="Times New Roman" w:cs="Times New Roman"/>
          <w:noProof/>
          <w:sz w:val="20"/>
          <w:szCs w:val="20"/>
          <w:lang w:val="en-GB"/>
        </w:rPr>
        <w:drawing>
          <wp:inline distT="0" distB="0" distL="0" distR="0" wp14:anchorId="20C79D61" wp14:editId="24ED5B38">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and a number of contiguous RBs as </w:t>
      </w:r>
      <w:r w:rsidRPr="00FC0EA7">
        <w:rPr>
          <w:rFonts w:ascii="Times New Roman" w:eastAsia="Batang" w:hAnsi="Times New Roman" w:cs="Times New Roman"/>
          <w:noProof/>
          <w:sz w:val="20"/>
          <w:szCs w:val="20"/>
          <w:lang w:val="en-GB"/>
        </w:rPr>
        <w:drawing>
          <wp:inline distT="0" distB="0" distL="0" distR="0" wp14:anchorId="40D14A09" wp14:editId="38121B2E">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from </w:t>
      </w:r>
      <w:proofErr w:type="spellStart"/>
      <w:r w:rsidRPr="00FC0EA7">
        <w:rPr>
          <w:rFonts w:ascii="Times New Roman" w:eastAsia="Batang" w:hAnsi="Times New Roman" w:cs="Times New Roman"/>
          <w:i/>
          <w:iCs/>
          <w:sz w:val="20"/>
          <w:szCs w:val="20"/>
          <w:lang w:val="en-GB"/>
        </w:rPr>
        <w:t>frequencyRegionforCI</w:t>
      </w:r>
      <w:proofErr w:type="spellEnd"/>
      <w:r w:rsidRPr="00FC0EA7">
        <w:rPr>
          <w:rFonts w:ascii="Times New Roman" w:eastAsia="Batang" w:hAnsi="Times New Roman" w:cs="Times New Roman"/>
          <w:i/>
          <w:iCs/>
          <w:sz w:val="20"/>
          <w:szCs w:val="20"/>
          <w:lang w:val="en-GB"/>
        </w:rPr>
        <w:t> </w:t>
      </w:r>
      <w:r w:rsidRPr="00FC0EA7">
        <w:rPr>
          <w:rFonts w:ascii="Times New Roman" w:eastAsia="Batang" w:hAnsi="Times New Roman" w:cs="Times New Roman"/>
          <w:sz w:val="20"/>
          <w:szCs w:val="20"/>
          <w:lang w:val="en-GB"/>
        </w:rPr>
        <w:t>that indicates an offset </w:t>
      </w:r>
      <w:r w:rsidRPr="00FC0EA7">
        <w:rPr>
          <w:rFonts w:ascii="Times New Roman" w:eastAsia="Batang" w:hAnsi="Times New Roman" w:cs="Times New Roman"/>
          <w:noProof/>
          <w:sz w:val="20"/>
          <w:szCs w:val="20"/>
          <w:lang w:val="en-GB"/>
        </w:rPr>
        <w:drawing>
          <wp:inline distT="0" distB="0" distL="0" distR="0" wp14:anchorId="29A97A5F" wp14:editId="65C84D00">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and a length </w:t>
      </w:r>
      <w:r w:rsidRPr="00FC0EA7">
        <w:rPr>
          <w:rFonts w:ascii="Times New Roman" w:eastAsia="Batang" w:hAnsi="Times New Roman" w:cs="Times New Roman"/>
          <w:noProof/>
          <w:sz w:val="20"/>
          <w:szCs w:val="20"/>
          <w:lang w:val="en-GB"/>
        </w:rPr>
        <w:drawing>
          <wp:inline distT="0" distB="0" distL="0" distR="0" wp14:anchorId="503EE592" wp14:editId="17F9F373">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as RIV according to [6, TS 38.214], and from </w:t>
      </w:r>
      <w:proofErr w:type="spellStart"/>
      <w:r w:rsidRPr="00FC0EA7">
        <w:rPr>
          <w:rFonts w:ascii="Times New Roman" w:eastAsia="Batang" w:hAnsi="Times New Roman" w:cs="Times New Roman"/>
          <w:i/>
          <w:iCs/>
          <w:sz w:val="20"/>
          <w:szCs w:val="20"/>
          <w:lang w:val="en-GB"/>
        </w:rPr>
        <w:t>offsetToCarrier</w:t>
      </w:r>
      <w:proofErr w:type="spellEnd"/>
      <w:r w:rsidRPr="00FC0EA7">
        <w:rPr>
          <w:rFonts w:ascii="Times New Roman" w:eastAsia="Batang" w:hAnsi="Times New Roman" w:cs="Times New Roman"/>
          <w:sz w:val="20"/>
          <w:szCs w:val="20"/>
          <w:lang w:val="en-GB"/>
        </w:rPr>
        <w:t> </w:t>
      </w:r>
      <w:r w:rsidRPr="00FC0EA7">
        <w:rPr>
          <w:rFonts w:ascii="Times New Roman" w:eastAsia="Batang" w:hAnsi="Times New Roman" w:cs="Times New Roman"/>
          <w:color w:val="FF0000"/>
          <w:sz w:val="20"/>
          <w:szCs w:val="20"/>
          <w:u w:val="single"/>
          <w:lang w:val="en-GB"/>
        </w:rPr>
        <w:t>in </w:t>
      </w:r>
      <w:proofErr w:type="spellStart"/>
      <w:r w:rsidRPr="00FC0EA7">
        <w:rPr>
          <w:rFonts w:ascii="Times New Roman" w:eastAsia="Batang" w:hAnsi="Times New Roman" w:cs="Times New Roman"/>
          <w:i/>
          <w:iCs/>
          <w:color w:val="FF0000"/>
          <w:sz w:val="20"/>
          <w:szCs w:val="20"/>
          <w:u w:val="single"/>
          <w:lang w:val="en-GB"/>
        </w:rPr>
        <w:t>FrequencyInfoUL</w:t>
      </w:r>
      <w:proofErr w:type="spellEnd"/>
      <w:r w:rsidRPr="00FC0EA7">
        <w:rPr>
          <w:rFonts w:ascii="Times New Roman" w:eastAsia="Batang" w:hAnsi="Times New Roman" w:cs="Times New Roman"/>
          <w:i/>
          <w:iCs/>
          <w:color w:val="FF0000"/>
          <w:sz w:val="20"/>
          <w:szCs w:val="20"/>
          <w:u w:val="single"/>
          <w:lang w:val="en-GB"/>
        </w:rPr>
        <w:t>-SIB</w:t>
      </w:r>
      <w:r w:rsidRPr="00FC0EA7">
        <w:rPr>
          <w:rFonts w:ascii="Times New Roman" w:eastAsia="Batang" w:hAnsi="Times New Roman" w:cs="Times New Roman"/>
          <w:i/>
          <w:iCs/>
          <w:sz w:val="20"/>
          <w:szCs w:val="20"/>
          <w:lang w:val="en-GB"/>
        </w:rPr>
        <w:t> </w:t>
      </w:r>
      <w:r w:rsidRPr="00FC0EA7">
        <w:rPr>
          <w:rFonts w:ascii="Times New Roman" w:eastAsia="Batang" w:hAnsi="Times New Roman" w:cs="Times New Roman"/>
          <w:sz w:val="20"/>
          <w:szCs w:val="20"/>
          <w:lang w:val="en-GB"/>
        </w:rPr>
        <w:t>that indicates </w:t>
      </w:r>
      <w:r w:rsidRPr="00FC0EA7">
        <w:rPr>
          <w:rFonts w:ascii="Times New Roman" w:eastAsia="Batang" w:hAnsi="Times New Roman" w:cs="Times New Roman"/>
          <w:noProof/>
          <w:sz w:val="20"/>
          <w:szCs w:val="20"/>
          <w:lang w:val="en-GB"/>
        </w:rPr>
        <w:drawing>
          <wp:inline distT="0" distB="0" distL="0" distR="0" wp14:anchorId="6AFD3B59" wp14:editId="0FDAA47F">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for a SCS configuration of an active DL BWP where the UE monitors PDCCH for DCI format 2_4 detection.</w:t>
      </w:r>
    </w:p>
    <w:p w14:paraId="2E3142AE" w14:textId="77777777" w:rsidR="00FC0EA7" w:rsidRPr="00FC0EA7" w:rsidRDefault="00FC0EA7" w:rsidP="00FC0EA7">
      <w:pPr>
        <w:spacing w:after="0" w:line="240" w:lineRule="auto"/>
        <w:jc w:val="center"/>
        <w:rPr>
          <w:rFonts w:ascii="Times" w:eastAsia="Batang" w:hAnsi="Times" w:cs="Times New Roman"/>
          <w:sz w:val="20"/>
          <w:szCs w:val="20"/>
          <w:lang w:val="en-GB"/>
        </w:rPr>
      </w:pPr>
      <w:r w:rsidRPr="00FC0EA7">
        <w:rPr>
          <w:rFonts w:ascii="Times" w:eastAsia="Batang" w:hAnsi="Times" w:cs="Times New Roman"/>
          <w:color w:val="FF0000"/>
          <w:sz w:val="20"/>
          <w:szCs w:val="20"/>
          <w:lang w:val="en-GB" w:eastAsia="zh-CN"/>
        </w:rPr>
        <w:t xml:space="preserve">&lt; </w:t>
      </w:r>
      <w:r w:rsidRPr="00FC0EA7">
        <w:rPr>
          <w:rFonts w:ascii="Times" w:eastAsia="Batang" w:hAnsi="Times" w:cs="Times New Roman"/>
          <w:color w:val="FF0000"/>
          <w:sz w:val="20"/>
          <w:szCs w:val="20"/>
          <w:lang w:val="en-GB"/>
        </w:rPr>
        <w:t>Unchanged parts are omitted</w:t>
      </w:r>
      <w:r w:rsidRPr="00FC0EA7">
        <w:rPr>
          <w:rFonts w:ascii="Times" w:eastAsia="Batang" w:hAnsi="Times" w:cs="Times New Roman"/>
          <w:color w:val="FF0000"/>
          <w:sz w:val="20"/>
          <w:szCs w:val="20"/>
          <w:lang w:val="en-GB" w:eastAsia="zh-CN"/>
        </w:rPr>
        <w:t xml:space="preserve"> &gt;</w:t>
      </w:r>
    </w:p>
    <w:p w14:paraId="32D7E122" w14:textId="77777777" w:rsidR="00FC0EA7" w:rsidRPr="00FC0EA7" w:rsidRDefault="00FC0EA7" w:rsidP="00FC0EA7">
      <w:pPr>
        <w:spacing w:after="0" w:line="240" w:lineRule="auto"/>
        <w:rPr>
          <w:rFonts w:ascii="Calibri" w:eastAsia="Batang" w:hAnsi="Calibri" w:cs="Calibri"/>
          <w:color w:val="FF0000"/>
          <w:sz w:val="20"/>
          <w:szCs w:val="20"/>
          <w:lang w:val="en-GB"/>
        </w:rPr>
      </w:pPr>
      <w:r w:rsidRPr="00FC0EA7">
        <w:rPr>
          <w:rFonts w:ascii="Times" w:eastAsia="Batang" w:hAnsi="Times" w:cs="Times New Roman"/>
          <w:color w:val="FF0000"/>
          <w:sz w:val="20"/>
          <w:szCs w:val="24"/>
          <w:lang w:val="en-GB"/>
        </w:rPr>
        <w:t>------------------------------------ End of TP for 38.213 -------------------------------------------</w:t>
      </w:r>
      <w:r w:rsidRPr="00FC0EA7">
        <w:rPr>
          <w:rFonts w:ascii="Times" w:eastAsia="Batang" w:hAnsi="Times" w:cs="Times New Roman"/>
          <w:color w:val="FF0000"/>
          <w:sz w:val="20"/>
          <w:szCs w:val="20"/>
          <w:lang w:val="en-GB"/>
        </w:rPr>
        <w:t>-</w:t>
      </w:r>
    </w:p>
    <w:p w14:paraId="1EE4999D" w14:textId="77777777" w:rsidR="00FC0EA7" w:rsidRPr="00FC0EA7" w:rsidRDefault="00FC0EA7" w:rsidP="00FC0EA7">
      <w:pPr>
        <w:spacing w:after="0" w:line="240" w:lineRule="auto"/>
        <w:rPr>
          <w:rFonts w:ascii="Times New Roman" w:eastAsia="Batang" w:hAnsi="Times New Roman" w:cs="Times New Roman"/>
          <w:sz w:val="20"/>
          <w:szCs w:val="20"/>
          <w:lang w:val="en-GB" w:eastAsia="ko-KR"/>
        </w:rPr>
      </w:pPr>
    </w:p>
    <w:p w14:paraId="42E5E1B8"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29</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081126D7" w14:textId="77777777" w:rsidR="00FC0EA7" w:rsidRPr="00FC0EA7" w:rsidRDefault="00FC0EA7" w:rsidP="00FC0EA7">
      <w:pPr>
        <w:spacing w:after="0" w:line="240" w:lineRule="auto"/>
        <w:rPr>
          <w:rFonts w:ascii="Times New Roman" w:eastAsia="DengXian" w:hAnsi="Times New Roman" w:cs="Times New Roman"/>
          <w:lang w:eastAsia="zh-CN"/>
        </w:rPr>
      </w:pPr>
      <w:r w:rsidRPr="00FC0EA7">
        <w:rPr>
          <w:rFonts w:ascii="Times New Roman" w:eastAsia="DengXian" w:hAnsi="Times New Roman" w:cs="Times New Roman"/>
          <w:highlight w:val="green"/>
          <w:lang w:val="en-GB"/>
        </w:rPr>
        <w:t>Agreements</w:t>
      </w:r>
      <w:r w:rsidRPr="00FC0EA7">
        <w:rPr>
          <w:rFonts w:ascii="Times New Roman" w:eastAsia="DengXian" w:hAnsi="Times New Roman" w:cs="Times New Roman"/>
          <w:lang w:val="en-GB"/>
        </w:rPr>
        <w:t>:</w:t>
      </w:r>
    </w:p>
    <w:p w14:paraId="150BB52A" w14:textId="77777777" w:rsidR="00FC0EA7" w:rsidRPr="00FC0EA7" w:rsidRDefault="00FC0EA7" w:rsidP="00BC06F9">
      <w:pPr>
        <w:numPr>
          <w:ilvl w:val="0"/>
          <w:numId w:val="53"/>
        </w:numPr>
        <w:spacing w:after="0" w:line="240" w:lineRule="auto"/>
        <w:rPr>
          <w:rFonts w:ascii="Times New Roman" w:eastAsia="DengXian" w:hAnsi="Times New Roman" w:cs="Times New Roman"/>
          <w:lang w:val="en-GB" w:eastAsia="ja-JP"/>
        </w:rPr>
      </w:pPr>
      <w:r w:rsidRPr="00FC0EA7">
        <w:rPr>
          <w:rFonts w:ascii="Times New Roman" w:eastAsia="DengXian" w:hAnsi="Times New Roman" w:cs="Times New Roman"/>
          <w:lang w:val="en-GB" w:eastAsia="ja-JP"/>
        </w:rPr>
        <w:t>The maximum UL CI monitoring periodicity is 10 slots.</w:t>
      </w:r>
    </w:p>
    <w:p w14:paraId="7D31C26D" w14:textId="77777777" w:rsidR="00FC0EA7" w:rsidRPr="00FC0EA7" w:rsidRDefault="00FC0EA7" w:rsidP="00BC06F9">
      <w:pPr>
        <w:numPr>
          <w:ilvl w:val="0"/>
          <w:numId w:val="53"/>
        </w:numPr>
        <w:spacing w:after="0" w:line="240" w:lineRule="auto"/>
        <w:rPr>
          <w:rFonts w:ascii="Times New Roman" w:eastAsia="DengXian" w:hAnsi="Times New Roman" w:cs="Times New Roman"/>
          <w:lang w:val="en-GB" w:eastAsia="ja-JP"/>
        </w:rPr>
      </w:pPr>
      <w:r w:rsidRPr="00FC0EA7">
        <w:rPr>
          <w:rFonts w:ascii="Times New Roman" w:eastAsia="DengXian" w:hAnsi="Times New Roman" w:cs="Times New Roman"/>
          <w:lang w:val="en-GB" w:eastAsia="ja-JP"/>
        </w:rPr>
        <w:t>Up to X BDs can be configured per UL CI monitoring occasion, X to be decided between X=1 or X=2 in RAN1#100bis.</w:t>
      </w:r>
    </w:p>
    <w:p w14:paraId="78FCDC4F"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val="en-GB" w:eastAsia="x-none"/>
        </w:rPr>
        <w:t xml:space="preserve">No </w:t>
      </w:r>
      <w:r w:rsidRPr="00FC0EA7">
        <w:rPr>
          <w:rFonts w:ascii="Times New Roman" w:eastAsia="Batang" w:hAnsi="Times New Roman" w:cs="Times New Roman"/>
          <w:sz w:val="20"/>
          <w:szCs w:val="24"/>
          <w:lang w:eastAsia="x-none"/>
        </w:rPr>
        <w:t>RAN1 spec impact - RRC parameter update only.</w:t>
      </w:r>
    </w:p>
    <w:p w14:paraId="179CC7B3"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74A5E163" w14:textId="77777777" w:rsidR="00FC0EA7" w:rsidRPr="00FC0EA7" w:rsidRDefault="00FC0EA7" w:rsidP="00FC0EA7">
      <w:pPr>
        <w:spacing w:after="0" w:line="240" w:lineRule="auto"/>
        <w:rPr>
          <w:rFonts w:ascii="Times New Roman" w:eastAsia="Batang" w:hAnsi="Times New Roman" w:cs="Times New Roman"/>
          <w:sz w:val="20"/>
          <w:szCs w:val="24"/>
          <w:highlight w:val="cyan"/>
          <w:lang w:eastAsia="x-none"/>
        </w:rPr>
      </w:pPr>
    </w:p>
    <w:p w14:paraId="1AC4781F"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[100e-NR-L1enh_URLLC-Inter_UE-02]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7E40F920"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UE </w:t>
      </w:r>
      <w:proofErr w:type="spellStart"/>
      <w:r w:rsidRPr="00FC0EA7">
        <w:rPr>
          <w:rFonts w:ascii="Times New Roman" w:eastAsia="Batang" w:hAnsi="Times New Roman" w:cs="Times New Roman"/>
          <w:sz w:val="20"/>
          <w:szCs w:val="24"/>
          <w:lang w:val="en-GB"/>
        </w:rPr>
        <w:t>behavior</w:t>
      </w:r>
      <w:proofErr w:type="spellEnd"/>
      <w:r w:rsidRPr="00FC0EA7">
        <w:rPr>
          <w:rFonts w:ascii="Times New Roman" w:eastAsia="Batang" w:hAnsi="Times New Roman" w:cs="Times New Roman"/>
          <w:sz w:val="20"/>
          <w:szCs w:val="24"/>
          <w:lang w:val="en-GB"/>
        </w:rPr>
        <w:t xml:space="preserve"> related issues (issues #1, #3, #5) as in </w:t>
      </w:r>
      <w:hyperlink r:id="rId37"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1DA245DA" w14:textId="77777777" w:rsidR="00FC0EA7" w:rsidRPr="00FC0EA7" w:rsidRDefault="004B3C66" w:rsidP="00FC0EA7">
      <w:pPr>
        <w:spacing w:after="0" w:line="240" w:lineRule="auto"/>
        <w:rPr>
          <w:rFonts w:ascii="Times" w:eastAsia="Batang" w:hAnsi="Times" w:cs="Times New Roman"/>
          <w:b/>
          <w:bCs/>
          <w:sz w:val="20"/>
          <w:szCs w:val="24"/>
          <w:lang w:val="en-GB" w:eastAsia="x-none"/>
        </w:rPr>
      </w:pPr>
      <w:hyperlink r:id="rId38" w:history="1">
        <w:r w:rsidR="00FC0EA7" w:rsidRPr="00FC0EA7">
          <w:rPr>
            <w:rFonts w:ascii="Times" w:eastAsia="Batang" w:hAnsi="Times" w:cs="Times New Roman"/>
            <w:b/>
            <w:bCs/>
            <w:color w:val="0000FF"/>
            <w:sz w:val="20"/>
            <w:szCs w:val="24"/>
            <w:u w:val="single"/>
            <w:lang w:val="en-GB" w:eastAsia="x-none"/>
          </w:rPr>
          <w:t>R1-2001291</w:t>
        </w:r>
      </w:hyperlink>
      <w:r w:rsidR="00FC0EA7" w:rsidRPr="00FC0EA7">
        <w:rPr>
          <w:rFonts w:ascii="Times" w:eastAsia="Batang" w:hAnsi="Times" w:cs="Times New Roman"/>
          <w:b/>
          <w:bCs/>
          <w:sz w:val="20"/>
          <w:szCs w:val="24"/>
          <w:lang w:val="en-GB" w:eastAsia="x-none"/>
        </w:rPr>
        <w:tab/>
        <w:t>Summary of email discussion [100e-NR-L1enh_URLLC-Inter_UE-02]</w:t>
      </w:r>
      <w:r w:rsidR="00FC0EA7" w:rsidRPr="00FC0EA7">
        <w:rPr>
          <w:rFonts w:ascii="Times" w:eastAsia="Batang" w:hAnsi="Times" w:cs="Times New Roman"/>
          <w:b/>
          <w:bCs/>
          <w:sz w:val="20"/>
          <w:szCs w:val="24"/>
          <w:lang w:val="en-GB" w:eastAsia="x-none"/>
        </w:rPr>
        <w:tab/>
        <w:t>vivo</w:t>
      </w:r>
    </w:p>
    <w:p w14:paraId="755E6E2B" w14:textId="77777777" w:rsidR="00FC0EA7" w:rsidRPr="00FC0EA7" w:rsidRDefault="00FC0EA7" w:rsidP="00FC0EA7">
      <w:pPr>
        <w:spacing w:after="0" w:line="240" w:lineRule="auto"/>
        <w:rPr>
          <w:rFonts w:ascii="Times" w:eastAsia="Batang" w:hAnsi="Times" w:cs="Times New Roman"/>
          <w:sz w:val="20"/>
          <w:szCs w:val="24"/>
          <w:lang w:val="en-GB"/>
        </w:rPr>
      </w:pPr>
      <w:r w:rsidRPr="00FC0EA7">
        <w:rPr>
          <w:rFonts w:ascii="Times" w:eastAsia="Batang" w:hAnsi="Times" w:cs="Times New Roman"/>
          <w:b/>
          <w:bCs/>
          <w:sz w:val="20"/>
          <w:szCs w:val="24"/>
          <w:lang w:val="en-GB"/>
        </w:rPr>
        <w:t>Decision:</w:t>
      </w:r>
      <w:r w:rsidRPr="00FC0EA7">
        <w:rPr>
          <w:rFonts w:ascii="Times" w:eastAsia="Batang" w:hAnsi="Times" w:cs="Times New Roman"/>
          <w:sz w:val="20"/>
          <w:szCs w:val="24"/>
          <w:lang w:val="en-GB"/>
        </w:rPr>
        <w:t xml:space="preserve"> As per email decision posted on Mar. 3</w:t>
      </w:r>
      <w:r w:rsidRPr="00FC0EA7">
        <w:rPr>
          <w:rFonts w:ascii="Times" w:eastAsia="Batang" w:hAnsi="Times" w:cs="Times New Roman"/>
          <w:sz w:val="20"/>
          <w:szCs w:val="24"/>
          <w:vertAlign w:val="superscript"/>
          <w:lang w:val="en-GB"/>
        </w:rPr>
        <w:t>rd</w:t>
      </w:r>
      <w:r w:rsidRPr="00FC0EA7">
        <w:rPr>
          <w:rFonts w:ascii="Times" w:eastAsia="Batang" w:hAnsi="Times" w:cs="Times New Roman"/>
          <w:sz w:val="20"/>
          <w:szCs w:val="24"/>
          <w:lang w:val="en-GB"/>
        </w:rPr>
        <w:t>,</w:t>
      </w:r>
    </w:p>
    <w:p w14:paraId="42B56DBE" w14:textId="77777777" w:rsidR="00FC0EA7" w:rsidRPr="00FC0EA7" w:rsidRDefault="00FC0EA7" w:rsidP="00FC0EA7">
      <w:pPr>
        <w:spacing w:after="0" w:line="240" w:lineRule="auto"/>
        <w:rPr>
          <w:rFonts w:ascii="Times New Roman" w:eastAsia="DengXian" w:hAnsi="Times New Roman" w:cs="Times New Roman"/>
          <w:lang w:eastAsia="zh-CN"/>
        </w:rPr>
      </w:pPr>
      <w:r w:rsidRPr="00FC0EA7">
        <w:rPr>
          <w:rFonts w:ascii="Times New Roman" w:eastAsia="DengXian" w:hAnsi="Times New Roman" w:cs="Times New Roman"/>
          <w:highlight w:val="green"/>
          <w:lang w:val="en-GB"/>
        </w:rPr>
        <w:t>Agreements</w:t>
      </w:r>
      <w:r w:rsidRPr="00FC0EA7">
        <w:rPr>
          <w:rFonts w:ascii="Times New Roman" w:eastAsia="DengXian" w:hAnsi="Times New Roman" w:cs="Times New Roman"/>
          <w:lang w:val="en-GB"/>
        </w:rPr>
        <w:t>:</w:t>
      </w:r>
    </w:p>
    <w:p w14:paraId="453FF142" w14:textId="77777777" w:rsidR="00FC0EA7" w:rsidRPr="00FC0EA7" w:rsidRDefault="00FC0EA7" w:rsidP="00BC06F9">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FC0EA7">
        <w:rPr>
          <w:rFonts w:ascii="Times New Roman" w:eastAsia="SimSun" w:hAnsi="Times New Roman" w:cs="Times New Roman"/>
          <w:sz w:val="20"/>
          <w:szCs w:val="20"/>
          <w:lang w:val="en-GB" w:eastAsia="ja-JP"/>
        </w:rPr>
        <w:t>UE derives the RUR start based on “logical time” (i.e. assuming DL timing difference is 0 and TA=0) and the actual cancellation symbol based on “actual time” (i.e. assuming actual DL timing difference, actual TA)</w:t>
      </w:r>
    </w:p>
    <w:p w14:paraId="411745A5" w14:textId="77777777" w:rsidR="00FC0EA7" w:rsidRPr="00FC0EA7" w:rsidRDefault="00FC0EA7" w:rsidP="00BC06F9">
      <w:pPr>
        <w:numPr>
          <w:ilvl w:val="0"/>
          <w:numId w:val="54"/>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zh-CN"/>
        </w:rPr>
      </w:pPr>
      <w:r w:rsidRPr="00FC0EA7">
        <w:rPr>
          <w:rFonts w:ascii="Times New Roman" w:eastAsia="Times New Roman" w:hAnsi="Times New Roman" w:cs="Times New Roman" w:hint="eastAsia"/>
          <w:sz w:val="20"/>
          <w:szCs w:val="20"/>
          <w:lang w:val="en-GB" w:eastAsia="zh-CN"/>
        </w:rPr>
        <w:t>A</w:t>
      </w:r>
      <w:r w:rsidRPr="00FC0EA7">
        <w:rPr>
          <w:rFonts w:ascii="Times New Roman" w:eastAsia="SimSun" w:hAnsi="Times New Roman" w:cs="Times New Roman"/>
          <w:sz w:val="20"/>
          <w:szCs w:val="20"/>
          <w:lang w:val="en-GB" w:eastAsia="ja-JP"/>
        </w:rPr>
        <w:t xml:space="preserve"> new RRC parameter </w:t>
      </w:r>
      <w:proofErr w:type="spellStart"/>
      <w:r w:rsidRPr="00FC0EA7">
        <w:rPr>
          <w:rFonts w:ascii="Times New Roman" w:eastAsia="SimSun" w:hAnsi="Times New Roman" w:cs="Times New Roman"/>
          <w:sz w:val="20"/>
          <w:szCs w:val="20"/>
          <w:lang w:val="en-GB" w:eastAsia="ja-JP"/>
        </w:rPr>
        <w:t>delta_offset</w:t>
      </w:r>
      <w:proofErr w:type="spellEnd"/>
      <w:r w:rsidRPr="00FC0EA7">
        <w:rPr>
          <w:rFonts w:ascii="Times New Roman" w:eastAsia="SimSun" w:hAnsi="Times New Roman" w:cs="Times New Roman"/>
          <w:sz w:val="20"/>
          <w:szCs w:val="20"/>
          <w:lang w:val="en-GB" w:eastAsia="ja-JP"/>
        </w:rPr>
        <w:t xml:space="preserve"> d having possible values {0, 1, 2} OFDM symbols</w:t>
      </w:r>
      <w:r w:rsidRPr="00FC0EA7">
        <w:rPr>
          <w:rFonts w:ascii="Times New Roman" w:eastAsia="Times New Roman" w:hAnsi="Times New Roman" w:cs="Times New Roman" w:hint="eastAsia"/>
          <w:sz w:val="20"/>
          <w:szCs w:val="20"/>
          <w:lang w:val="en-GB" w:eastAsia="zh-CN"/>
        </w:rPr>
        <w:t xml:space="preserve"> is introduced</w:t>
      </w:r>
      <w:r w:rsidRPr="00FC0EA7">
        <w:rPr>
          <w:rFonts w:ascii="Times New Roman" w:eastAsia="SimSun" w:hAnsi="Times New Roman" w:cs="Times New Roman"/>
          <w:sz w:val="20"/>
          <w:szCs w:val="20"/>
          <w:lang w:val="en-GB" w:eastAsia="ja-JP"/>
        </w:rPr>
        <w:t>, update the spec as the following </w:t>
      </w:r>
    </w:p>
    <w:tbl>
      <w:tblPr>
        <w:tblW w:w="0" w:type="auto"/>
        <w:tblCellMar>
          <w:left w:w="0" w:type="dxa"/>
          <w:right w:w="0" w:type="dxa"/>
        </w:tblCellMar>
        <w:tblLook w:val="04A0" w:firstRow="1" w:lastRow="0" w:firstColumn="1" w:lastColumn="0" w:noHBand="0" w:noVBand="1"/>
      </w:tblPr>
      <w:tblGrid>
        <w:gridCol w:w="9619"/>
      </w:tblGrid>
      <w:tr w:rsidR="00FC0EA7" w:rsidRPr="00FC0EA7" w14:paraId="514F0D84" w14:textId="77777777" w:rsidTr="00874DC2">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7AE86" w14:textId="77777777" w:rsidR="00FC0EA7" w:rsidRPr="00FC0EA7" w:rsidRDefault="00FC0EA7" w:rsidP="00FC0EA7">
            <w:pPr>
              <w:spacing w:after="0" w:line="240" w:lineRule="auto"/>
              <w:rPr>
                <w:rFonts w:ascii="Times New Roman" w:eastAsia="Batang" w:hAnsi="Times New Roman" w:cs="Times New Roman"/>
                <w:sz w:val="20"/>
                <w:szCs w:val="20"/>
                <w:lang w:val="en-GB"/>
              </w:rPr>
            </w:pPr>
            <w:r w:rsidRPr="00FC0EA7">
              <w:rPr>
                <w:rFonts w:ascii="Times New Roman" w:eastAsia="Batang" w:hAnsi="Times New Roman" w:cs="Times New Roman"/>
                <w:sz w:val="20"/>
                <w:szCs w:val="20"/>
                <w:lang w:val="en-GB"/>
              </w:rPr>
              <w:t>For the serving cell, the UE determines the first symbol of the</w:t>
            </w:r>
            <w:r w:rsidRPr="00FC0EA7">
              <w:rPr>
                <w:rFonts w:ascii="Times New Roman" w:eastAsia="Batang" w:hAnsi="Times New Roman" w:cs="Times New Roman"/>
                <w:noProof/>
                <w:sz w:val="20"/>
                <w:szCs w:val="20"/>
                <w:lang w:val="en-GB"/>
              </w:rPr>
              <w:drawing>
                <wp:inline distT="0" distB="0" distL="0" distR="0" wp14:anchorId="51E543A0" wp14:editId="63602066">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symbols to be the first symbol that is after</w:t>
            </w:r>
            <w:r w:rsidRPr="00FC0EA7">
              <w:rPr>
                <w:rFonts w:ascii="Times New Roman" w:eastAsia="Batang" w:hAnsi="Times New Roman" w:cs="Times New Roman"/>
                <w:noProof/>
                <w:sz w:val="20"/>
                <w:szCs w:val="20"/>
                <w:lang w:val="en-GB"/>
              </w:rPr>
              <w:drawing>
                <wp:inline distT="0" distB="0" distL="0" distR="0" wp14:anchorId="79C7C9A2" wp14:editId="008F513A">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FC0EA7">
              <w:rPr>
                <w:rFonts w:ascii="Times New Roman" w:eastAsia="Batang" w:hAnsi="Times New Roman" w:cs="Times New Roman"/>
                <w:color w:val="FF0000"/>
                <w:sz w:val="20"/>
                <w:szCs w:val="20"/>
                <w:u w:val="single"/>
                <w:lang w:val="en-GB"/>
              </w:rPr>
              <w:t> + d</w:t>
            </w:r>
            <w:r w:rsidRPr="00FC0EA7">
              <w:rPr>
                <w:rFonts w:ascii="Times New Roman" w:eastAsia="Batang" w:hAnsi="Times New Roman" w:cs="Times New Roman"/>
                <w:sz w:val="20"/>
                <w:szCs w:val="20"/>
                <w:lang w:val="en-GB"/>
              </w:rPr>
              <w:t> from the end of a PDCCH reception where the UE detects the DCI format 2_4.</w:t>
            </w:r>
            <w:r w:rsidRPr="00FC0EA7">
              <w:rPr>
                <w:rFonts w:ascii="Times New Roman" w:eastAsia="Batang" w:hAnsi="Times New Roman" w:cs="Times New Roman"/>
                <w:noProof/>
                <w:sz w:val="20"/>
                <w:szCs w:val="20"/>
                <w:lang w:val="en-GB"/>
              </w:rPr>
              <w:drawing>
                <wp:inline distT="0" distB="0" distL="0" distR="0" wp14:anchorId="152BDDD6" wp14:editId="4EEA2453">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corresponds to the PUSCH processing capability 2 </w:t>
            </w:r>
            <w:r w:rsidRPr="00FC0EA7">
              <w:rPr>
                <w:rFonts w:ascii="Times New Roman" w:eastAsia="Batang" w:hAnsi="Times New Roman" w:cs="Times New Roman"/>
                <w:sz w:val="20"/>
                <w:szCs w:val="20"/>
                <w:lang w:val="x-none"/>
              </w:rPr>
              <w:t>[6, TS 38.214] assuming </w:t>
            </w:r>
            <w:r w:rsidRPr="00FC0EA7">
              <w:rPr>
                <w:rFonts w:ascii="Times New Roman" w:eastAsia="Batang" w:hAnsi="Times New Roman" w:cs="Times New Roman"/>
                <w:noProof/>
                <w:sz w:val="20"/>
                <w:szCs w:val="20"/>
                <w:lang w:val="en-GB"/>
              </w:rPr>
              <w:drawing>
                <wp:inline distT="0" distB="0" distL="0" distR="0" wp14:anchorId="0780515F" wp14:editId="60BE50C6">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with</w:t>
            </w:r>
            <w:r w:rsidRPr="00FC0EA7">
              <w:rPr>
                <w:rFonts w:ascii="Times New Roman" w:eastAsia="Batang" w:hAnsi="Times New Roman" w:cs="Times New Roman"/>
                <w:noProof/>
                <w:sz w:val="20"/>
                <w:szCs w:val="20"/>
                <w:lang w:val="en-GB"/>
              </w:rPr>
              <w:drawing>
                <wp:inline distT="0" distB="0" distL="0" distR="0" wp14:anchorId="002D9CAB" wp14:editId="70DFEC56">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FC0EA7">
              <w:rPr>
                <w:rFonts w:ascii="Times New Roman" w:eastAsia="Batang" w:hAnsi="Times New Roman" w:cs="Times New Roman"/>
                <w:sz w:val="20"/>
                <w:szCs w:val="20"/>
                <w:lang w:val="en-GB"/>
              </w:rPr>
              <w:t> being</w:t>
            </w:r>
            <w:r w:rsidRPr="00FC0EA7">
              <w:rPr>
                <w:rFonts w:ascii="Times New Roman" w:eastAsia="Batang" w:hAnsi="Times New Roman" w:cs="Times New Roman"/>
                <w:sz w:val="20"/>
                <w:szCs w:val="20"/>
                <w:lang w:val="x-none"/>
              </w:rPr>
              <w:t> the smallest SCS configuration between the SCS configuration</w:t>
            </w:r>
            <w:r w:rsidRPr="00FC0EA7">
              <w:rPr>
                <w:rFonts w:ascii="Times New Roman" w:eastAsia="Batang" w:hAnsi="Times New Roman" w:cs="Times New Roman"/>
                <w:sz w:val="20"/>
                <w:szCs w:val="20"/>
                <w:lang w:val="en-GB"/>
              </w:rPr>
              <w:t>s</w:t>
            </w:r>
            <w:r w:rsidRPr="00FC0EA7">
              <w:rPr>
                <w:rFonts w:ascii="Times New Roman" w:eastAsia="Batang" w:hAnsi="Times New Roman" w:cs="Times New Roman"/>
                <w:sz w:val="20"/>
                <w:szCs w:val="20"/>
                <w:lang w:val="x-none"/>
              </w:rPr>
              <w:t> of the PDCCH and of </w:t>
            </w:r>
            <w:r w:rsidRPr="00FC0EA7">
              <w:rPr>
                <w:rFonts w:ascii="Times New Roman" w:eastAsia="Batang" w:hAnsi="Times New Roman" w:cs="Times New Roman"/>
                <w:sz w:val="20"/>
                <w:szCs w:val="20"/>
                <w:lang w:val="en-GB"/>
              </w:rPr>
              <w:t>a PUSCH transmission or of an </w:t>
            </w:r>
            <w:r w:rsidRPr="00FC0EA7">
              <w:rPr>
                <w:rFonts w:ascii="Times New Roman" w:eastAsia="Batang" w:hAnsi="Times New Roman" w:cs="Times New Roman"/>
                <w:sz w:val="20"/>
                <w:szCs w:val="20"/>
                <w:lang w:val="x-none"/>
              </w:rPr>
              <w:t>SRS </w:t>
            </w:r>
            <w:r w:rsidRPr="00FC0EA7">
              <w:rPr>
                <w:rFonts w:ascii="Times New Roman" w:eastAsia="Batang" w:hAnsi="Times New Roman" w:cs="Times New Roman"/>
                <w:sz w:val="20"/>
                <w:szCs w:val="20"/>
                <w:lang w:val="en-GB"/>
              </w:rPr>
              <w:t>transmission on the serving cell.</w:t>
            </w:r>
          </w:p>
        </w:tc>
      </w:tr>
    </w:tbl>
    <w:p w14:paraId="60C65BB1" w14:textId="77777777" w:rsidR="00FC0EA7" w:rsidRPr="00FC0EA7" w:rsidRDefault="00FC0EA7" w:rsidP="00BC06F9">
      <w:pPr>
        <w:numPr>
          <w:ilvl w:val="0"/>
          <w:numId w:val="55"/>
        </w:numPr>
        <w:overflowPunct w:val="0"/>
        <w:autoSpaceDE w:val="0"/>
        <w:autoSpaceDN w:val="0"/>
        <w:adjustRightInd w:val="0"/>
        <w:spacing w:after="180" w:line="240" w:lineRule="auto"/>
        <w:contextualSpacing/>
        <w:textAlignment w:val="baseline"/>
        <w:rPr>
          <w:rFonts w:ascii="Times New Roman" w:eastAsia="Calibri" w:hAnsi="Times New Roman" w:cs="Times New Roman"/>
          <w:sz w:val="24"/>
          <w:szCs w:val="24"/>
          <w:lang w:eastAsia="ja-JP"/>
        </w:rPr>
      </w:pPr>
      <w:r w:rsidRPr="00FC0EA7">
        <w:rPr>
          <w:rFonts w:ascii="Times New Roman" w:eastAsia="SimSun" w:hAnsi="Times New Roman" w:cs="Times New Roman"/>
          <w:sz w:val="20"/>
          <w:szCs w:val="20"/>
          <w:lang w:eastAsia="ja-JP"/>
        </w:rPr>
        <w:t>Clarify the following by a RAN1</w:t>
      </w:r>
      <w:r w:rsidRPr="00FC0EA7">
        <w:rPr>
          <w:rFonts w:ascii="Times New Roman" w:eastAsia="SimSun" w:hAnsi="Times New Roman" w:cs="Times New Roman"/>
          <w:sz w:val="21"/>
          <w:szCs w:val="21"/>
          <w:lang w:eastAsia="ja-JP"/>
        </w:rPr>
        <w:t xml:space="preserve"> </w:t>
      </w:r>
      <w:r w:rsidRPr="00FC0EA7">
        <w:rPr>
          <w:rFonts w:ascii="Times New Roman" w:eastAsia="SimSun" w:hAnsi="Times New Roman" w:cs="Times New Roman"/>
          <w:sz w:val="20"/>
          <w:szCs w:val="20"/>
          <w:lang w:eastAsia="ja-JP"/>
        </w:rPr>
        <w:t>spec update (see below)</w:t>
      </w:r>
    </w:p>
    <w:p w14:paraId="34B86DDE" w14:textId="77777777" w:rsidR="00FC0EA7" w:rsidRPr="00FC0EA7" w:rsidRDefault="00FC0EA7" w:rsidP="00BC06F9">
      <w:pPr>
        <w:numPr>
          <w:ilvl w:val="1"/>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4"/>
          <w:szCs w:val="24"/>
          <w:lang w:eastAsia="ja-JP"/>
        </w:rPr>
      </w:pPr>
      <w:r w:rsidRPr="00FC0EA7">
        <w:rPr>
          <w:rFonts w:ascii="Times New Roman" w:eastAsia="SimSun" w:hAnsi="Times New Roman" w:cs="Times New Roman"/>
          <w:sz w:val="20"/>
          <w:szCs w:val="20"/>
          <w:lang w:eastAsia="ja-JP"/>
        </w:rPr>
        <w:t>UE is not expected to cancel the transmission of SRS or PUSCH before the first symbol that is T_proc,2 after the end of the reception of the last symbol of the PDCCH carrying the ULCI including the effect of the timing advance.</w:t>
      </w:r>
    </w:p>
    <w:p w14:paraId="225BABF3"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hint="eastAsia"/>
          <w:sz w:val="20"/>
          <w:szCs w:val="24"/>
          <w:lang w:val="en-GB"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9619"/>
      </w:tblGrid>
      <w:tr w:rsidR="00FC0EA7" w:rsidRPr="00FC0EA7" w14:paraId="073633DC" w14:textId="77777777" w:rsidTr="00874DC2">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05C00" w14:textId="77777777" w:rsidR="00FC0EA7" w:rsidRPr="00FC0EA7" w:rsidRDefault="00FC0EA7" w:rsidP="00FC0EA7">
            <w:pPr>
              <w:spacing w:after="0" w:line="240" w:lineRule="auto"/>
              <w:rPr>
                <w:rFonts w:ascii="Times" w:eastAsia="DengXian" w:hAnsi="Times" w:cs="Times New Roman"/>
                <w:sz w:val="20"/>
                <w:szCs w:val="24"/>
                <w:lang w:eastAsia="zh-CN"/>
              </w:rPr>
            </w:pPr>
            <w:r w:rsidRPr="00FC0EA7">
              <w:rPr>
                <w:rFonts w:ascii="Times" w:eastAsia="MS Mincho" w:hAnsi="Times" w:cs="Times New Roman"/>
                <w:sz w:val="20"/>
                <w:szCs w:val="24"/>
                <w:lang w:val="en-GB"/>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CI</m:t>
                  </m:r>
                  <m:ctrlPr>
                    <w:rPr>
                      <w:rFonts w:ascii="Cambria Math" w:eastAsia="Batang" w:hAnsi="Cambria Math" w:cs="Times New Roman"/>
                      <w:sz w:val="20"/>
                      <w:szCs w:val="24"/>
                      <w:lang w:val="en-GB"/>
                    </w:rPr>
                  </m:ctrlPr>
                </m:sub>
              </m:sSub>
            </m:oMath>
            <w:r w:rsidRPr="00FC0EA7">
              <w:rPr>
                <w:rFonts w:ascii="Times" w:eastAsia="MS Mincho" w:hAnsi="Times" w:cs="Times New Roman"/>
                <w:sz w:val="20"/>
                <w:szCs w:val="24"/>
                <w:lang w:val="en-GB"/>
              </w:rPr>
              <w:t xml:space="preserve"> symbols </w:t>
            </w:r>
            <w:r w:rsidRPr="00FC0EA7">
              <w:rPr>
                <w:rFonts w:ascii="Times" w:eastAsia="Batang" w:hAnsi="Times" w:cs="Times New Roman"/>
                <w:sz w:val="20"/>
                <w:szCs w:val="24"/>
              </w:rPr>
              <w:t xml:space="preserve">to be the first symbol that is after </w:t>
            </w:r>
            <m:oMath>
              <m:sSub>
                <m:sSubPr>
                  <m:ctrlPr>
                    <w:del w:id="9" w:author="Author">
                      <w:rPr>
                        <w:rFonts w:ascii="Cambria Math" w:eastAsia="Batang" w:hAnsi="Cambria Math" w:cs="Times New Roman"/>
                        <w:i/>
                        <w:sz w:val="20"/>
                        <w:szCs w:val="24"/>
                        <w:lang w:val="en-GB"/>
                      </w:rPr>
                    </w:del>
                  </m:ctrlPr>
                </m:sSubPr>
                <m:e>
                  <m:r>
                    <w:del w:id="10" w:author="Author">
                      <w:rPr>
                        <w:rFonts w:ascii="Cambria Math" w:eastAsia="Batang" w:hAnsi="Times" w:cs="Times New Roman"/>
                        <w:sz w:val="20"/>
                        <w:szCs w:val="24"/>
                        <w:lang w:val="en-GB"/>
                      </w:rPr>
                      <m:t>T</m:t>
                    </w:del>
                  </m:r>
                </m:e>
                <m:sub>
                  <m:r>
                    <w:del w:id="11" w:author="Author">
                      <m:rPr>
                        <m:nor/>
                      </m:rPr>
                      <w:rPr>
                        <w:rFonts w:ascii="Cambria Math" w:eastAsia="Batang" w:hAnsi="Times" w:cs="Times New Roman"/>
                        <w:sz w:val="20"/>
                        <w:szCs w:val="24"/>
                        <w:lang w:val="en-GB"/>
                      </w:rPr>
                      <m:t>proc,2</m:t>
                    </w:del>
                  </m:r>
                  <m:ctrlPr>
                    <w:del w:id="12" w:author="Author">
                      <w:rPr>
                        <w:rFonts w:ascii="Cambria Math" w:eastAsia="Batang" w:hAnsi="Cambria Math" w:cs="Times New Roman"/>
                        <w:sz w:val="20"/>
                        <w:szCs w:val="24"/>
                        <w:lang w:val="en-GB"/>
                      </w:rPr>
                    </w:del>
                  </m:ctrlPr>
                </m:sub>
              </m:sSub>
            </m:oMath>
            <w:del w:id="13" w:author="Author">
              <w:r w:rsidRPr="00FC0EA7" w:rsidDel="00B60F1D">
                <w:rPr>
                  <w:rFonts w:ascii="Times" w:eastAsia="Batang" w:hAnsi="Times" w:cs="Times New Roman"/>
                  <w:sz w:val="20"/>
                  <w:szCs w:val="24"/>
                  <w:lang w:val="en-GB"/>
                </w:rPr>
                <w:delText xml:space="preserve"> </w:delText>
              </w:r>
            </w:del>
            <m:oMath>
              <m:sSub>
                <m:sSubPr>
                  <m:ctrlPr>
                    <w:ins w:id="14" w:author="Author">
                      <w:rPr>
                        <w:rFonts w:ascii="Cambria Math" w:eastAsia="Batang" w:hAnsi="Cambria Math" w:cs="Times New Roman"/>
                        <w:i/>
                        <w:sz w:val="20"/>
                        <w:szCs w:val="24"/>
                        <w:lang w:val="en-GB"/>
                      </w:rPr>
                    </w:ins>
                  </m:ctrlPr>
                </m:sSubPr>
                <m:e>
                  <m:r>
                    <w:ins w:id="15" w:author="Author">
                      <w:rPr>
                        <w:rFonts w:ascii="Cambria Math" w:eastAsia="Batang" w:hAnsi="Times" w:cs="Times New Roman"/>
                        <w:sz w:val="20"/>
                        <w:szCs w:val="24"/>
                        <w:lang w:val="en-GB"/>
                      </w:rPr>
                      <m:t>T</m:t>
                    </w:ins>
                  </m:r>
                </m:e>
                <m:sub>
                  <m:r>
                    <w:ins w:id="16" w:author="Author">
                      <m:rPr>
                        <m:nor/>
                      </m:rPr>
                      <w:rPr>
                        <w:rFonts w:ascii="Cambria Math" w:eastAsia="Batang" w:hAnsi="Times" w:cs="Times New Roman"/>
                        <w:sz w:val="20"/>
                        <w:szCs w:val="24"/>
                        <w:lang w:val="en-GB"/>
                      </w:rPr>
                      <m:t>proc,2</m:t>
                    </w:ins>
                  </m:r>
                  <m:ctrlPr>
                    <w:ins w:id="17" w:author="Author">
                      <w:rPr>
                        <w:rFonts w:ascii="Cambria Math" w:eastAsia="Batang" w:hAnsi="Cambria Math" w:cs="Times New Roman"/>
                        <w:sz w:val="20"/>
                        <w:szCs w:val="24"/>
                        <w:lang w:val="en-GB"/>
                      </w:rPr>
                    </w:ins>
                  </m:ctrlPr>
                </m:sub>
              </m:sSub>
              <m:r>
                <w:ins w:id="18" w:author="Author">
                  <w:rPr>
                    <w:rFonts w:ascii="Cambria Math" w:eastAsia="Batang" w:hAnsi="Cambria Math" w:cs="Times New Roman"/>
                    <w:sz w:val="20"/>
                    <w:szCs w:val="24"/>
                    <w:lang w:val="en-GB"/>
                  </w:rPr>
                  <m:t>+d</m:t>
                </w:ins>
              </m:r>
            </m:oMath>
            <w:ins w:id="19" w:author="Author">
              <w:r w:rsidRPr="00FC0EA7">
                <w:rPr>
                  <w:rFonts w:ascii="Times" w:eastAsia="Batang" w:hAnsi="Times" w:cs="Times New Roman"/>
                  <w:sz w:val="20"/>
                  <w:szCs w:val="24"/>
                  <w:lang w:val="en-GB"/>
                </w:rPr>
                <w:t xml:space="preserve"> </w:t>
              </w:r>
            </w:ins>
            <w:r w:rsidRPr="00FC0EA7">
              <w:rPr>
                <w:rFonts w:ascii="Times" w:eastAsia="Batang" w:hAnsi="Times" w:cs="Times New Roman"/>
                <w:sz w:val="20"/>
                <w:szCs w:val="24"/>
                <w:lang w:val="en-GB"/>
              </w:rPr>
              <w:t>from the end of a PDCCH reception where the UE detects the DCI format 2_4</w:t>
            </w:r>
            <w:ins w:id="20" w:author="Author">
              <w:r w:rsidRPr="00FC0EA7">
                <w:rPr>
                  <w:rFonts w:ascii="Times" w:eastAsia="Times New Roman" w:hAnsi="Times" w:cs="Times New Roman" w:hint="eastAsia"/>
                  <w:sz w:val="20"/>
                  <w:szCs w:val="24"/>
                  <w:lang w:val="en-GB" w:eastAsia="zh-CN"/>
                </w:rPr>
                <w:t xml:space="preserve">, where </w:t>
              </w:r>
              <w:r w:rsidRPr="00FC0EA7">
                <w:rPr>
                  <w:rFonts w:ascii="Times" w:eastAsia="Times New Roman" w:hAnsi="Times" w:cs="Times New Roman" w:hint="eastAsia"/>
                  <w:i/>
                  <w:sz w:val="20"/>
                  <w:szCs w:val="24"/>
                  <w:lang w:val="en-GB" w:eastAsia="zh-CN"/>
                </w:rPr>
                <w:t>d</w:t>
              </w:r>
              <w:r w:rsidRPr="00FC0EA7">
                <w:rPr>
                  <w:rFonts w:ascii="Times" w:eastAsia="Times New Roman" w:hAnsi="Times" w:cs="Times New Roman" w:hint="eastAsia"/>
                  <w:sz w:val="20"/>
                  <w:szCs w:val="24"/>
                  <w:lang w:val="en-GB" w:eastAsia="zh-CN"/>
                </w:rPr>
                <w:t xml:space="preserve"> is provided by higher layer parameter [</w:t>
              </w:r>
              <w:proofErr w:type="spellStart"/>
              <w:r w:rsidRPr="00FC0EA7">
                <w:rPr>
                  <w:rFonts w:ascii="Times" w:eastAsia="Times New Roman" w:hAnsi="Times" w:cs="Times New Roman" w:hint="eastAsia"/>
                  <w:sz w:val="20"/>
                  <w:szCs w:val="24"/>
                  <w:lang w:val="en-GB" w:eastAsia="zh-CN"/>
                </w:rPr>
                <w:t>xxxx</w:t>
              </w:r>
              <w:proofErr w:type="spellEnd"/>
              <w:r w:rsidRPr="00FC0EA7">
                <w:rPr>
                  <w:rFonts w:ascii="Times" w:eastAsia="Times New Roman" w:hAnsi="Times" w:cs="Times New Roman" w:hint="eastAsia"/>
                  <w:sz w:val="20"/>
                  <w:szCs w:val="24"/>
                  <w:lang w:val="en-GB" w:eastAsia="zh-CN"/>
                </w:rPr>
                <w:t>]</w:t>
              </w:r>
            </w:ins>
            <w:r w:rsidRPr="00FC0EA7">
              <w:rPr>
                <w:rFonts w:ascii="Times" w:eastAsia="Batang" w:hAnsi="Times" w:cs="Times New Roman"/>
                <w:sz w:val="20"/>
                <w:szCs w:val="24"/>
                <w:lang w:val="en-GB"/>
              </w:rPr>
              <w:t xml:space="preserve">.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proc,2</m:t>
                  </m:r>
                  <m:ctrlPr>
                    <w:rPr>
                      <w:rFonts w:ascii="Cambria Math" w:eastAsia="Batang" w:hAnsi="Cambria Math" w:cs="Times New Roman"/>
                      <w:sz w:val="20"/>
                      <w:szCs w:val="24"/>
                      <w:lang w:val="en-GB"/>
                    </w:rPr>
                  </m:ctrlPr>
                </m:sub>
              </m:sSub>
            </m:oMath>
            <w:r w:rsidRPr="00FC0EA7">
              <w:rPr>
                <w:rFonts w:ascii="Times" w:eastAsia="Batang" w:hAnsi="Times" w:cs="Times New Roman"/>
                <w:sz w:val="20"/>
                <w:szCs w:val="24"/>
                <w:lang w:val="en-GB"/>
              </w:rPr>
              <w:t xml:space="preserve"> corresponds to the PUSCH processing capability 2 </w:t>
            </w:r>
            <w:r w:rsidRPr="00FC0EA7">
              <w:rPr>
                <w:rFonts w:ascii="Times" w:eastAsia="DengXian" w:hAnsi="Times" w:cs="Times New Roman" w:hint="eastAsia"/>
                <w:sz w:val="20"/>
                <w:szCs w:val="24"/>
                <w:lang w:val="x-none" w:eastAsia="zh-CN"/>
              </w:rPr>
              <w:t>[6, TS 38.214]</w:t>
            </w:r>
            <w:r w:rsidRPr="00FC0EA7">
              <w:rPr>
                <w:rFonts w:ascii="Times" w:eastAsia="DengXian" w:hAnsi="Times" w:cs="Times New Roman"/>
                <w:sz w:val="20"/>
                <w:szCs w:val="24"/>
                <w:lang w:val="x-none"/>
              </w:rPr>
              <w:t xml:space="preserve"> </w:t>
            </w:r>
            <w:r w:rsidRPr="00FC0EA7">
              <w:rPr>
                <w:rFonts w:ascii="Times" w:eastAsia="DengXian" w:hAnsi="Times" w:cs="Times New Roman" w:hint="eastAsia"/>
                <w:sz w:val="20"/>
                <w:szCs w:val="24"/>
                <w:lang w:val="x-none" w:eastAsia="zh-CN"/>
              </w:rPr>
              <w:t xml:space="preserve">assuming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d</m:t>
                  </m:r>
                </m:e>
                <m:sub>
                  <m:r>
                    <m:rPr>
                      <m:nor/>
                    </m:rPr>
                    <w:rPr>
                      <w:rFonts w:ascii="Cambria Math" w:eastAsia="Batang" w:hAnsi="Times" w:cs="Times New Roman"/>
                      <w:sz w:val="20"/>
                      <w:szCs w:val="24"/>
                      <w:lang w:val="en-GB"/>
                    </w:rPr>
                    <m:t>2,1</m:t>
                  </m:r>
                  <m:ctrlPr>
                    <w:rPr>
                      <w:rFonts w:ascii="Cambria Math" w:eastAsia="Batang" w:hAnsi="Cambria Math" w:cs="Times New Roman"/>
                      <w:sz w:val="20"/>
                      <w:szCs w:val="24"/>
                      <w:lang w:val="en-GB"/>
                    </w:rPr>
                  </m:ctrlPr>
                </m:sub>
              </m:sSub>
              <m:r>
                <w:rPr>
                  <w:rFonts w:ascii="Cambria Math" w:eastAsia="Batang" w:hAnsi="Times" w:cs="Times New Roman"/>
                  <w:sz w:val="20"/>
                  <w:szCs w:val="24"/>
                  <w:lang w:val="en-GB"/>
                </w:rPr>
                <m:t>=0</m:t>
              </m:r>
            </m:oMath>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with </w:t>
            </w:r>
            <m:oMath>
              <m:r>
                <w:rPr>
                  <w:rFonts w:ascii="Cambria Math" w:eastAsia="Batang" w:hAnsi="Times" w:cs="Times New Roman"/>
                  <w:sz w:val="20"/>
                  <w:szCs w:val="24"/>
                  <w:lang w:val="en-GB"/>
                </w:rPr>
                <m:t>μ</m:t>
              </m:r>
            </m:oMath>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being</w:t>
            </w:r>
            <w:r w:rsidRPr="00FC0EA7">
              <w:rPr>
                <w:rFonts w:ascii="Times" w:eastAsia="DengXian" w:hAnsi="Times" w:cs="Times New Roman" w:hint="eastAsia"/>
                <w:sz w:val="20"/>
                <w:szCs w:val="24"/>
                <w:lang w:val="x-none" w:eastAsia="zh-CN"/>
              </w:rPr>
              <w:t xml:space="preserve"> the smallest SCS configuration </w:t>
            </w:r>
            <w:r w:rsidRPr="00FC0EA7">
              <w:rPr>
                <w:rFonts w:ascii="Times" w:eastAsia="Batang" w:hAnsi="Times" w:cs="Times New Roman" w:hint="eastAsia"/>
                <w:sz w:val="20"/>
                <w:szCs w:val="24"/>
                <w:lang w:val="x-none" w:eastAsia="zh-CN"/>
              </w:rPr>
              <w:t>between</w:t>
            </w:r>
            <w:r w:rsidRPr="00FC0EA7">
              <w:rPr>
                <w:rFonts w:ascii="Times" w:eastAsia="DengXian" w:hAnsi="Times" w:cs="Times New Roman" w:hint="eastAsia"/>
                <w:sz w:val="20"/>
                <w:szCs w:val="24"/>
                <w:lang w:val="x-none" w:eastAsia="zh-CN"/>
              </w:rPr>
              <w:t xml:space="preserve"> the SCS configuration</w:t>
            </w:r>
            <w:r w:rsidRPr="00FC0EA7">
              <w:rPr>
                <w:rFonts w:ascii="Times" w:eastAsia="DengXian" w:hAnsi="Times" w:cs="Times New Roman"/>
                <w:sz w:val="20"/>
                <w:szCs w:val="24"/>
                <w:lang w:eastAsia="zh-CN"/>
              </w:rPr>
              <w:t>s</w:t>
            </w:r>
            <w:r w:rsidRPr="00FC0EA7">
              <w:rPr>
                <w:rFonts w:ascii="Times" w:eastAsia="DengXian" w:hAnsi="Times" w:cs="Times New Roman" w:hint="eastAsia"/>
                <w:sz w:val="20"/>
                <w:szCs w:val="24"/>
                <w:lang w:val="x-none" w:eastAsia="zh-CN"/>
              </w:rPr>
              <w:t xml:space="preserve"> of the PDCCH</w:t>
            </w:r>
            <w:r w:rsidRPr="00FC0EA7">
              <w:rPr>
                <w:rFonts w:ascii="Times" w:eastAsia="Batang" w:hAnsi="Times" w:cs="Times New Roman" w:hint="eastAsia"/>
                <w:sz w:val="20"/>
                <w:szCs w:val="24"/>
                <w:lang w:val="x-none" w:eastAsia="zh-CN"/>
              </w:rPr>
              <w:t xml:space="preserve"> and</w:t>
            </w:r>
            <w:r w:rsidRPr="00FC0EA7">
              <w:rPr>
                <w:rFonts w:ascii="Times" w:eastAsia="DengXian" w:hAnsi="Times" w:cs="Times New Roman" w:hint="eastAsia"/>
                <w:sz w:val="20"/>
                <w:szCs w:val="24"/>
                <w:lang w:val="x-none" w:eastAsia="zh-CN"/>
              </w:rPr>
              <w:t xml:space="preserve"> of </w:t>
            </w:r>
            <w:r w:rsidRPr="00FC0EA7">
              <w:rPr>
                <w:rFonts w:ascii="Times" w:eastAsia="DengXian" w:hAnsi="Times" w:cs="Times New Roman"/>
                <w:sz w:val="20"/>
                <w:szCs w:val="24"/>
                <w:lang w:eastAsia="zh-CN"/>
              </w:rPr>
              <w:t>a</w:t>
            </w:r>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PUSCH transmission or of an </w:t>
            </w:r>
            <w:r w:rsidRPr="00FC0EA7">
              <w:rPr>
                <w:rFonts w:ascii="Times" w:eastAsia="Batang" w:hAnsi="Times" w:cs="Times New Roman" w:hint="eastAsia"/>
                <w:sz w:val="20"/>
                <w:szCs w:val="24"/>
                <w:lang w:val="x-none" w:eastAsia="zh-CN"/>
              </w:rPr>
              <w:t>SRS</w:t>
            </w:r>
            <w:r w:rsidRPr="00FC0EA7">
              <w:rPr>
                <w:rFonts w:ascii="Times" w:eastAsia="DengXian" w:hAnsi="Times" w:cs="Times New Roman" w:hint="eastAsia"/>
                <w:sz w:val="20"/>
                <w:szCs w:val="24"/>
                <w:lang w:val="x-none" w:eastAsia="zh-CN"/>
              </w:rPr>
              <w:t xml:space="preserve"> </w:t>
            </w:r>
            <w:r w:rsidRPr="00FC0EA7">
              <w:rPr>
                <w:rFonts w:ascii="Times" w:eastAsia="DengXian" w:hAnsi="Times" w:cs="Times New Roman"/>
                <w:sz w:val="20"/>
                <w:szCs w:val="24"/>
                <w:lang w:eastAsia="zh-CN"/>
              </w:rPr>
              <w:t xml:space="preserve">transmission on the serving cell. </w:t>
            </w:r>
            <w:ins w:id="21" w:author="Author">
              <w:r w:rsidRPr="00FC0EA7">
                <w:rPr>
                  <w:rFonts w:ascii="Times" w:eastAsia="Batang" w:hAnsi="Times" w:cs="Times New Roman"/>
                  <w:sz w:val="20"/>
                  <w:szCs w:val="24"/>
                  <w:lang w:val="en-GB"/>
                </w:rPr>
                <w:t xml:space="preserve">UE is not expected to cancel the transmission of SRS or PUSCH before the first symbol that is </w:t>
              </w:r>
              <m:oMath>
                <m:sSub>
                  <m:sSubPr>
                    <m:ctrlPr>
                      <w:rPr>
                        <w:rFonts w:ascii="Cambria Math" w:eastAsia="Batang" w:hAnsi="Cambria Math" w:cs="Times New Roman"/>
                        <w:i/>
                        <w:sz w:val="20"/>
                        <w:szCs w:val="24"/>
                        <w:lang w:val="en-GB"/>
                      </w:rPr>
                    </m:ctrlPr>
                  </m:sSubPr>
                  <m:e>
                    <m:r>
                      <w:rPr>
                        <w:rFonts w:ascii="Cambria Math" w:eastAsia="Batang" w:hAnsi="Times" w:cs="Times New Roman"/>
                        <w:sz w:val="20"/>
                        <w:szCs w:val="24"/>
                        <w:lang w:val="en-GB"/>
                      </w:rPr>
                      <m:t>T</m:t>
                    </m:r>
                  </m:e>
                  <m:sub>
                    <m:r>
                      <m:rPr>
                        <m:nor/>
                      </m:rPr>
                      <w:rPr>
                        <w:rFonts w:ascii="Cambria Math" w:eastAsia="Batang" w:hAnsi="Times" w:cs="Times New Roman"/>
                        <w:sz w:val="20"/>
                        <w:szCs w:val="24"/>
                        <w:lang w:val="en-GB"/>
                      </w:rPr>
                      <m:t>proc,2</m:t>
                    </m:r>
                    <m:ctrlPr>
                      <w:rPr>
                        <w:rFonts w:ascii="Cambria Math" w:eastAsia="Batang" w:hAnsi="Cambria Math" w:cs="Times New Roman"/>
                        <w:sz w:val="20"/>
                        <w:szCs w:val="24"/>
                        <w:lang w:val="en-GB"/>
                      </w:rPr>
                    </m:ctrlPr>
                  </m:sub>
                </m:sSub>
              </m:oMath>
            </w:ins>
            <w:r w:rsidRPr="00FC0EA7">
              <w:rPr>
                <w:rFonts w:ascii="Times" w:eastAsia="Times New Roman" w:hAnsi="Times" w:cs="Times New Roman" w:hint="eastAsia"/>
                <w:sz w:val="20"/>
                <w:szCs w:val="24"/>
                <w:lang w:val="en-GB" w:eastAsia="zh-CN"/>
              </w:rPr>
              <w:t xml:space="preserve"> </w:t>
            </w:r>
            <w:ins w:id="22" w:author="Author">
              <w:r w:rsidRPr="00FC0EA7">
                <w:rPr>
                  <w:rFonts w:ascii="Times" w:eastAsia="Batang" w:hAnsi="Times" w:cs="Times New Roman"/>
                  <w:sz w:val="20"/>
                  <w:szCs w:val="24"/>
                  <w:lang w:val="en-GB"/>
                </w:rPr>
                <w:t>after the end of the reception of the last symbol of the PDCCH carrying the ULCI including the effect of the timing advance.</w:t>
              </w:r>
            </w:ins>
          </w:p>
        </w:tc>
      </w:tr>
    </w:tbl>
    <w:p w14:paraId="457039D1" w14:textId="77777777" w:rsidR="00FC0EA7" w:rsidRPr="00FC0EA7" w:rsidRDefault="00FC0EA7" w:rsidP="00FC0EA7">
      <w:pPr>
        <w:spacing w:after="0" w:line="240" w:lineRule="auto"/>
        <w:rPr>
          <w:rFonts w:ascii="Times" w:eastAsia="Batang" w:hAnsi="Times" w:cs="Times New Roman"/>
          <w:sz w:val="20"/>
          <w:szCs w:val="24"/>
          <w:lang w:val="en-GB" w:eastAsia="zh-CN"/>
        </w:rPr>
      </w:pPr>
    </w:p>
    <w:p w14:paraId="7D66D7EB" w14:textId="77777777" w:rsidR="00FC0EA7" w:rsidRPr="00FC0EA7" w:rsidRDefault="00FC0EA7" w:rsidP="00FC0EA7">
      <w:pPr>
        <w:spacing w:after="0" w:line="240" w:lineRule="auto"/>
        <w:rPr>
          <w:rFonts w:ascii="Times" w:eastAsia="Batang" w:hAnsi="Times" w:cs="Times New Roman"/>
          <w:sz w:val="20"/>
          <w:szCs w:val="24"/>
          <w:lang w:val="en-GB"/>
        </w:rPr>
      </w:pPr>
      <w:r w:rsidRPr="00FC0EA7">
        <w:rPr>
          <w:rFonts w:ascii="Times" w:eastAsia="Batang" w:hAnsi="Times" w:cs="Times New Roman"/>
          <w:b/>
          <w:bCs/>
          <w:sz w:val="20"/>
          <w:szCs w:val="24"/>
          <w:lang w:val="en-GB"/>
        </w:rPr>
        <w:t>Decision:</w:t>
      </w:r>
      <w:r w:rsidRPr="00FC0EA7">
        <w:rPr>
          <w:rFonts w:ascii="Times" w:eastAsia="Batang" w:hAnsi="Times" w:cs="Times New Roman"/>
          <w:sz w:val="20"/>
          <w:szCs w:val="24"/>
          <w:lang w:val="en-GB"/>
        </w:rPr>
        <w:t xml:space="preserve"> As per email decision posted on Mar. 3</w:t>
      </w:r>
      <w:r w:rsidRPr="00FC0EA7">
        <w:rPr>
          <w:rFonts w:ascii="Times" w:eastAsia="Batang" w:hAnsi="Times" w:cs="Times New Roman"/>
          <w:sz w:val="20"/>
          <w:szCs w:val="24"/>
          <w:vertAlign w:val="superscript"/>
          <w:lang w:val="en-GB"/>
        </w:rPr>
        <w:t>rd</w:t>
      </w:r>
      <w:r w:rsidRPr="00FC0EA7">
        <w:rPr>
          <w:rFonts w:ascii="Times" w:eastAsia="Batang" w:hAnsi="Times" w:cs="Times New Roman"/>
          <w:sz w:val="20"/>
          <w:szCs w:val="24"/>
          <w:lang w:val="en-GB"/>
        </w:rPr>
        <w:t>,</w:t>
      </w:r>
    </w:p>
    <w:p w14:paraId="6D766022"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sz w:val="20"/>
          <w:szCs w:val="24"/>
          <w:lang w:val="en-GB" w:eastAsia="zh-CN"/>
        </w:rPr>
        <w:t>N</w:t>
      </w:r>
      <w:r w:rsidRPr="00FC0EA7">
        <w:rPr>
          <w:rFonts w:ascii="Times" w:eastAsia="Batang" w:hAnsi="Times" w:cs="Times New Roman" w:hint="eastAsia"/>
          <w:sz w:val="20"/>
          <w:szCs w:val="24"/>
          <w:lang w:val="en-GB" w:eastAsia="zh-CN"/>
        </w:rPr>
        <w:t xml:space="preserve">o conclusion </w:t>
      </w:r>
      <w:r w:rsidRPr="00FC0EA7">
        <w:rPr>
          <w:rFonts w:ascii="Times" w:eastAsia="Batang" w:hAnsi="Times" w:cs="Times New Roman"/>
          <w:sz w:val="20"/>
          <w:szCs w:val="24"/>
          <w:lang w:val="en-GB" w:eastAsia="zh-CN"/>
        </w:rPr>
        <w:t xml:space="preserve">on issues related to the interaction between intra-UE UL prioritization/multiplexing and inter-UE UL cancellation. </w:t>
      </w:r>
    </w:p>
    <w:p w14:paraId="7152EBAA"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hint="eastAsia"/>
          <w:sz w:val="20"/>
          <w:szCs w:val="24"/>
          <w:lang w:val="en-GB" w:eastAsia="zh-CN"/>
        </w:rPr>
        <w:t>Postponed to RAN1#100bis</w:t>
      </w:r>
    </w:p>
    <w:p w14:paraId="1527C794" w14:textId="77777777" w:rsidR="00FC0EA7" w:rsidRPr="00FC0EA7" w:rsidRDefault="00FC0EA7" w:rsidP="00FC0EA7">
      <w:pPr>
        <w:spacing w:after="0" w:line="240" w:lineRule="auto"/>
        <w:rPr>
          <w:rFonts w:ascii="Times" w:eastAsia="Batang" w:hAnsi="Times" w:cs="Times New Roman"/>
          <w:sz w:val="20"/>
          <w:szCs w:val="24"/>
          <w:lang w:val="en-GB" w:eastAsia="zh-CN"/>
        </w:rPr>
      </w:pPr>
      <w:r w:rsidRPr="00FC0EA7">
        <w:rPr>
          <w:rFonts w:ascii="Times" w:eastAsia="Batang" w:hAnsi="Times" w:cs="Times New Roman"/>
          <w:sz w:val="20"/>
          <w:szCs w:val="24"/>
          <w:lang w:val="en-GB" w:eastAsia="zh-CN"/>
        </w:rPr>
        <w:t>Last issue</w:t>
      </w:r>
      <w:r w:rsidRPr="00FC0EA7">
        <w:rPr>
          <w:rFonts w:ascii="Times" w:eastAsia="Batang" w:hAnsi="Times" w:cs="Times New Roman" w:hint="eastAsia"/>
          <w:sz w:val="20"/>
          <w:szCs w:val="24"/>
          <w:lang w:val="en-GB" w:eastAsia="zh-CN"/>
        </w:rPr>
        <w:t xml:space="preserve">: </w:t>
      </w:r>
      <w:r w:rsidRPr="00FC0EA7">
        <w:rPr>
          <w:rFonts w:ascii="Times" w:eastAsia="Batang" w:hAnsi="Times" w:cs="Times New Roman"/>
          <w:sz w:val="20"/>
          <w:szCs w:val="24"/>
          <w:lang w:val="en-GB" w:eastAsia="zh-CN"/>
        </w:rPr>
        <w:t xml:space="preserve">Whether another </w:t>
      </w:r>
      <w:r w:rsidRPr="00FC0EA7">
        <w:rPr>
          <w:rFonts w:ascii="Times" w:eastAsia="Batang" w:hAnsi="Times" w:cs="Times New Roman" w:hint="eastAsia"/>
          <w:sz w:val="20"/>
          <w:szCs w:val="24"/>
          <w:lang w:val="en-GB" w:eastAsia="zh-CN"/>
        </w:rPr>
        <w:t>UL transmission</w:t>
      </w:r>
      <w:r w:rsidRPr="00FC0EA7">
        <w:rPr>
          <w:rFonts w:ascii="Times" w:eastAsia="Batang" w:hAnsi="Times" w:cs="Times New Roman"/>
          <w:sz w:val="20"/>
          <w:szCs w:val="24"/>
          <w:lang w:val="en-GB" w:eastAsia="zh-CN"/>
        </w:rPr>
        <w:t xml:space="preserve"> can be scheduled in </w:t>
      </w:r>
      <w:r w:rsidRPr="00FC0EA7">
        <w:rPr>
          <w:rFonts w:ascii="Times" w:eastAsia="Batang" w:hAnsi="Times" w:cs="Times New Roman" w:hint="eastAsia"/>
          <w:sz w:val="20"/>
          <w:szCs w:val="24"/>
          <w:lang w:val="en-GB" w:eastAsia="zh-CN"/>
        </w:rPr>
        <w:t xml:space="preserve">the </w:t>
      </w:r>
      <w:r w:rsidRPr="00FC0EA7">
        <w:rPr>
          <w:rFonts w:ascii="Times" w:eastAsia="Batang" w:hAnsi="Times" w:cs="Times New Roman"/>
          <w:sz w:val="20"/>
          <w:szCs w:val="24"/>
          <w:lang w:val="en-GB" w:eastAsia="zh-CN"/>
        </w:rPr>
        <w:t>cancelled symbols</w:t>
      </w:r>
      <w:r w:rsidRPr="00FC0EA7">
        <w:rPr>
          <w:rFonts w:ascii="Times" w:eastAsia="Batang" w:hAnsi="Times" w:cs="Times New Roman" w:hint="eastAsia"/>
          <w:sz w:val="20"/>
          <w:szCs w:val="24"/>
          <w:lang w:val="en-GB" w:eastAsia="zh-CN"/>
        </w:rPr>
        <w:t xml:space="preserve"> that do not overlap with the resource indicated by UL CI</w:t>
      </w:r>
      <w:r w:rsidRPr="00FC0EA7">
        <w:rPr>
          <w:rFonts w:ascii="Times" w:eastAsia="Batang" w:hAnsi="Times" w:cs="Times New Roman"/>
          <w:sz w:val="20"/>
          <w:szCs w:val="24"/>
          <w:lang w:val="en-GB" w:eastAsia="zh-CN"/>
        </w:rPr>
        <w:t>. Also p</w:t>
      </w:r>
      <w:r w:rsidRPr="00FC0EA7">
        <w:rPr>
          <w:rFonts w:ascii="Times" w:eastAsia="Batang" w:hAnsi="Times" w:cs="Times New Roman" w:hint="eastAsia"/>
          <w:sz w:val="20"/>
          <w:szCs w:val="24"/>
          <w:lang w:val="en-GB" w:eastAsia="zh-CN"/>
        </w:rPr>
        <w:t>ostponed to RAN1#100bis</w:t>
      </w:r>
    </w:p>
    <w:p w14:paraId="3220451E"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1B086D43"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p>
    <w:p w14:paraId="2D546341"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[100e-NR-L1enh_URLLC-Inter_UE-03] – </w:t>
      </w:r>
      <w:proofErr w:type="spellStart"/>
      <w:r w:rsidRPr="00FC0EA7">
        <w:rPr>
          <w:rFonts w:ascii="Times New Roman" w:eastAsia="Batang" w:hAnsi="Times New Roman" w:cs="Times New Roman"/>
          <w:sz w:val="20"/>
          <w:szCs w:val="24"/>
          <w:lang w:eastAsia="x-none"/>
        </w:rPr>
        <w:t>Xueming</w:t>
      </w:r>
      <w:proofErr w:type="spellEnd"/>
      <w:r w:rsidRPr="00FC0EA7">
        <w:rPr>
          <w:rFonts w:ascii="Times New Roman" w:eastAsia="Batang" w:hAnsi="Times New Roman" w:cs="Times New Roman"/>
          <w:sz w:val="20"/>
          <w:szCs w:val="24"/>
          <w:lang w:eastAsia="x-none"/>
        </w:rPr>
        <w:t xml:space="preserve"> (vivo)</w:t>
      </w:r>
    </w:p>
    <w:p w14:paraId="19708C22" w14:textId="77777777" w:rsidR="00FC0EA7" w:rsidRPr="00FC0EA7" w:rsidRDefault="00FC0EA7" w:rsidP="00FC0EA7">
      <w:pPr>
        <w:spacing w:after="0" w:line="240" w:lineRule="auto"/>
        <w:rPr>
          <w:rFonts w:ascii="Times New Roman" w:eastAsia="Batang" w:hAnsi="Times New Roman" w:cs="Times New Roman"/>
          <w:sz w:val="20"/>
          <w:szCs w:val="24"/>
          <w:lang w:eastAsia="x-none"/>
        </w:rPr>
      </w:pPr>
      <w:r w:rsidRPr="00FC0EA7">
        <w:rPr>
          <w:rFonts w:ascii="Times New Roman" w:eastAsia="Batang" w:hAnsi="Times New Roman" w:cs="Times New Roman"/>
          <w:sz w:val="20"/>
          <w:szCs w:val="24"/>
          <w:lang w:eastAsia="x-none"/>
        </w:rPr>
        <w:t xml:space="preserve">Email discussion/approval </w:t>
      </w:r>
      <w:r w:rsidRPr="00FC0EA7">
        <w:rPr>
          <w:rFonts w:ascii="Times New Roman" w:eastAsia="Batang" w:hAnsi="Times New Roman" w:cs="Times New Roman"/>
          <w:sz w:val="20"/>
          <w:szCs w:val="24"/>
          <w:lang w:val="en-GB"/>
        </w:rPr>
        <w:t xml:space="preserve">on UE </w:t>
      </w:r>
      <w:proofErr w:type="spellStart"/>
      <w:r w:rsidRPr="00FC0EA7">
        <w:rPr>
          <w:rFonts w:ascii="Times New Roman" w:eastAsia="Batang" w:hAnsi="Times New Roman" w:cs="Times New Roman"/>
          <w:sz w:val="20"/>
          <w:szCs w:val="24"/>
          <w:lang w:val="en-GB"/>
        </w:rPr>
        <w:t>behavior</w:t>
      </w:r>
      <w:proofErr w:type="spellEnd"/>
      <w:r w:rsidRPr="00FC0EA7">
        <w:rPr>
          <w:rFonts w:ascii="Times New Roman" w:eastAsia="Batang" w:hAnsi="Times New Roman" w:cs="Times New Roman"/>
          <w:sz w:val="20"/>
          <w:szCs w:val="24"/>
          <w:lang w:val="en-GB"/>
        </w:rPr>
        <w:t xml:space="preserve"> related issues (issues #6, #7, #8, #9) as in </w:t>
      </w:r>
      <w:hyperlink r:id="rId47" w:history="1">
        <w:r w:rsidRPr="00FC0EA7">
          <w:rPr>
            <w:rFonts w:ascii="Times New Roman" w:eastAsia="Batang" w:hAnsi="Times New Roman" w:cs="Times New Roman"/>
            <w:color w:val="0000FF"/>
            <w:sz w:val="20"/>
            <w:szCs w:val="24"/>
            <w:u w:val="single"/>
            <w:lang w:val="en-GB"/>
          </w:rPr>
          <w:t>R1-2000801</w:t>
        </w:r>
      </w:hyperlink>
      <w:r w:rsidRPr="00FC0EA7">
        <w:rPr>
          <w:rFonts w:ascii="Times New Roman" w:eastAsia="Batang" w:hAnsi="Times New Roman" w:cs="Times New Roman"/>
          <w:sz w:val="20"/>
          <w:szCs w:val="24"/>
          <w:lang w:val="en-GB"/>
        </w:rPr>
        <w:t>) by 2/27; if there is a spec impact, endorsing</w:t>
      </w:r>
      <w:r w:rsidRPr="00FC0EA7">
        <w:rPr>
          <w:rFonts w:ascii="Times New Roman" w:eastAsia="Batang" w:hAnsi="Times New Roman" w:cs="Times New Roman"/>
          <w:sz w:val="20"/>
          <w:szCs w:val="24"/>
          <w:lang w:eastAsia="x-none"/>
        </w:rPr>
        <w:t xml:space="preserve"> the corresponding TP by 3/2</w:t>
      </w:r>
    </w:p>
    <w:p w14:paraId="0DBCADD3"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R1-2001292</w:t>
      </w:r>
      <w:r w:rsidRPr="00FC0EA7">
        <w:rPr>
          <w:rFonts w:ascii="Times" w:eastAsia="Batang" w:hAnsi="Times" w:cs="Times New Roman"/>
          <w:b/>
          <w:bCs/>
          <w:sz w:val="20"/>
          <w:szCs w:val="24"/>
          <w:lang w:val="en-GB" w:eastAsia="x-none"/>
        </w:rPr>
        <w:tab/>
        <w:t>Summary of email discussion [100e-NR-L1enh_URLLC-Inter_UE-03]</w:t>
      </w:r>
      <w:r w:rsidRPr="00FC0EA7">
        <w:rPr>
          <w:rFonts w:ascii="Times" w:eastAsia="Batang" w:hAnsi="Times" w:cs="Times New Roman"/>
          <w:b/>
          <w:bCs/>
          <w:sz w:val="20"/>
          <w:szCs w:val="24"/>
          <w:lang w:val="en-GB" w:eastAsia="x-none"/>
        </w:rPr>
        <w:tab/>
        <w:t>vivo</w:t>
      </w:r>
    </w:p>
    <w:p w14:paraId="1A653758" w14:textId="77777777" w:rsidR="00FC0EA7" w:rsidRPr="00FC0EA7" w:rsidRDefault="00FC0EA7" w:rsidP="00FC0EA7">
      <w:pPr>
        <w:spacing w:after="0" w:line="240" w:lineRule="auto"/>
        <w:rPr>
          <w:rFonts w:ascii="Times" w:eastAsia="Batang" w:hAnsi="Times" w:cs="Times New Roman"/>
          <w:b/>
          <w:bCs/>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w:t>
      </w:r>
    </w:p>
    <w:p w14:paraId="3808ED95" w14:textId="77777777" w:rsidR="00FC0EA7" w:rsidRPr="00FC0EA7" w:rsidRDefault="00FC0EA7" w:rsidP="00FC0EA7">
      <w:pPr>
        <w:spacing w:after="0" w:line="240" w:lineRule="auto"/>
        <w:rPr>
          <w:rFonts w:ascii="Times New Roman" w:eastAsia="Batang" w:hAnsi="Times New Roman" w:cs="Times New Roman"/>
          <w:sz w:val="20"/>
          <w:szCs w:val="24"/>
          <w:highlight w:val="green"/>
          <w:lang w:eastAsia="x-none"/>
        </w:rPr>
      </w:pPr>
      <w:r w:rsidRPr="00FC0EA7">
        <w:rPr>
          <w:rFonts w:ascii="Times New Roman" w:eastAsia="Batang" w:hAnsi="Times New Roman" w:cs="Times New Roman"/>
          <w:sz w:val="20"/>
          <w:szCs w:val="24"/>
          <w:highlight w:val="green"/>
          <w:lang w:eastAsia="x-none"/>
        </w:rPr>
        <w:t>Agreements:</w:t>
      </w:r>
    </w:p>
    <w:p w14:paraId="498F32F6" w14:textId="77777777" w:rsidR="00FC0EA7" w:rsidRPr="00FC0EA7" w:rsidRDefault="00FC0EA7" w:rsidP="00BC06F9">
      <w:pPr>
        <w:numPr>
          <w:ilvl w:val="0"/>
          <w:numId w:val="52"/>
        </w:numPr>
        <w:spacing w:after="0" w:line="240" w:lineRule="auto"/>
        <w:rPr>
          <w:rFonts w:ascii="Times New Roman" w:eastAsia="Batang" w:hAnsi="Times New Roman" w:cs="Times New Roman"/>
          <w:b/>
          <w:bCs/>
          <w:sz w:val="21"/>
          <w:szCs w:val="21"/>
          <w:lang w:eastAsia="zh-CN"/>
        </w:rPr>
      </w:pPr>
      <w:r w:rsidRPr="00FC0EA7">
        <w:rPr>
          <w:rFonts w:ascii="Times New Roman" w:eastAsia="Batang" w:hAnsi="Times New Roman" w:cs="Times New Roman"/>
          <w:sz w:val="21"/>
          <w:szCs w:val="21"/>
          <w:lang w:val="en-GB"/>
        </w:rPr>
        <w:t xml:space="preserve">UE performs the UL cancellation based on any detected UL CI, no additional specification for the case of overlapping reference time region for multiple UL CI occasions. </w:t>
      </w:r>
    </w:p>
    <w:p w14:paraId="15A2EC4C" w14:textId="77777777" w:rsidR="00FC0EA7" w:rsidRPr="00FC0EA7" w:rsidRDefault="00FC0EA7" w:rsidP="00BC06F9">
      <w:pPr>
        <w:numPr>
          <w:ilvl w:val="0"/>
          <w:numId w:val="52"/>
        </w:numPr>
        <w:spacing w:after="0" w:line="240" w:lineRule="auto"/>
        <w:rPr>
          <w:rFonts w:ascii="Times New Roman" w:eastAsia="Batang" w:hAnsi="Times New Roman" w:cs="Times New Roman"/>
          <w:b/>
          <w:bCs/>
          <w:sz w:val="21"/>
          <w:szCs w:val="21"/>
          <w:lang w:val="en-GB"/>
        </w:rPr>
      </w:pPr>
      <w:r w:rsidRPr="00FC0EA7">
        <w:rPr>
          <w:rFonts w:ascii="Times New Roman" w:eastAsia="Batang" w:hAnsi="Times New Roman" w:cs="Times New Roman"/>
          <w:sz w:val="21"/>
          <w:szCs w:val="21"/>
          <w:lang w:val="en-GB"/>
        </w:rPr>
        <w:t>A cancelled PUSCH transmission by a UE is counted towards the number of PUSCH that a UE can support per slot</w:t>
      </w:r>
    </w:p>
    <w:p w14:paraId="264FECCA" w14:textId="77777777" w:rsidR="00FC0EA7" w:rsidRPr="00FC0EA7" w:rsidRDefault="00FC0EA7" w:rsidP="00FC0EA7">
      <w:pPr>
        <w:spacing w:after="0" w:line="240" w:lineRule="auto"/>
        <w:rPr>
          <w:rFonts w:ascii="Times New Roman" w:eastAsia="Batang" w:hAnsi="Times New Roman" w:cs="Times New Roman"/>
          <w:sz w:val="20"/>
          <w:szCs w:val="24"/>
          <w:lang w:val="en-GB" w:eastAsia="x-none"/>
        </w:rPr>
      </w:pPr>
    </w:p>
    <w:p w14:paraId="633BB84E" w14:textId="77777777" w:rsidR="00FC0EA7" w:rsidRPr="00FC0EA7" w:rsidRDefault="00FC0EA7" w:rsidP="00FC0EA7">
      <w:pPr>
        <w:spacing w:after="0" w:line="240" w:lineRule="auto"/>
        <w:rPr>
          <w:rFonts w:ascii="Times" w:eastAsia="Batang" w:hAnsi="Times" w:cs="Times New Roman"/>
          <w:sz w:val="20"/>
          <w:szCs w:val="24"/>
          <w:lang w:val="en-GB" w:eastAsia="x-none"/>
        </w:rPr>
      </w:pPr>
      <w:r w:rsidRPr="00FC0EA7">
        <w:rPr>
          <w:rFonts w:ascii="Times" w:eastAsia="Batang" w:hAnsi="Times" w:cs="Times New Roman"/>
          <w:b/>
          <w:bCs/>
          <w:sz w:val="20"/>
          <w:szCs w:val="24"/>
          <w:lang w:val="en-GB" w:eastAsia="x-none"/>
        </w:rPr>
        <w:t>Decision:</w:t>
      </w:r>
      <w:r w:rsidRPr="00FC0EA7">
        <w:rPr>
          <w:rFonts w:ascii="Times" w:eastAsia="Batang" w:hAnsi="Times" w:cs="Times New Roman"/>
          <w:sz w:val="20"/>
          <w:szCs w:val="24"/>
          <w:lang w:val="en-GB" w:eastAsia="x-none"/>
        </w:rPr>
        <w:t xml:space="preserve"> As per email decision posted on Feb. 28</w:t>
      </w:r>
      <w:r w:rsidRPr="00FC0EA7">
        <w:rPr>
          <w:rFonts w:ascii="Times" w:eastAsia="Batang" w:hAnsi="Times" w:cs="Times New Roman"/>
          <w:sz w:val="20"/>
          <w:szCs w:val="24"/>
          <w:vertAlign w:val="superscript"/>
          <w:lang w:val="en-GB" w:eastAsia="x-none"/>
        </w:rPr>
        <w:t>th</w:t>
      </w:r>
      <w:r w:rsidRPr="00FC0EA7">
        <w:rPr>
          <w:rFonts w:ascii="Times" w:eastAsia="Batang" w:hAnsi="Times" w:cs="Times New Roman"/>
          <w:sz w:val="20"/>
          <w:szCs w:val="24"/>
          <w:lang w:val="en-GB" w:eastAsia="x-none"/>
        </w:rPr>
        <w:t xml:space="preserve">, the </w:t>
      </w:r>
      <w:proofErr w:type="gramStart"/>
      <w:r w:rsidRPr="00FC0EA7">
        <w:rPr>
          <w:rFonts w:ascii="Times" w:eastAsia="Batang" w:hAnsi="Times" w:cs="Times New Roman"/>
          <w:sz w:val="20"/>
          <w:szCs w:val="24"/>
          <w:lang w:val="en-GB" w:eastAsia="x-none"/>
        </w:rPr>
        <w:t>following  is</w:t>
      </w:r>
      <w:proofErr w:type="gramEnd"/>
      <w:r w:rsidRPr="00FC0EA7">
        <w:rPr>
          <w:rFonts w:ascii="Times" w:eastAsia="Batang" w:hAnsi="Times" w:cs="Times New Roman"/>
          <w:sz w:val="20"/>
          <w:szCs w:val="24"/>
          <w:lang w:val="en-GB" w:eastAsia="x-none"/>
        </w:rPr>
        <w:t xml:space="preserve"> taken as a conclusion with the understanding there is no spec impact</w:t>
      </w:r>
    </w:p>
    <w:p w14:paraId="051A67A6" w14:textId="77777777" w:rsidR="00FC0EA7" w:rsidRPr="00FC0EA7" w:rsidRDefault="00FC0EA7" w:rsidP="00FC0EA7">
      <w:pPr>
        <w:spacing w:after="0" w:line="240" w:lineRule="auto"/>
        <w:rPr>
          <w:rFonts w:ascii="Times New Roman" w:eastAsia="Batang" w:hAnsi="Times New Roman" w:cs="Times New Roman"/>
          <w:sz w:val="20"/>
          <w:lang w:eastAsia="zh-CN"/>
        </w:rPr>
      </w:pPr>
      <w:r w:rsidRPr="00FC0EA7">
        <w:rPr>
          <w:rFonts w:ascii="Times New Roman" w:eastAsia="Batang" w:hAnsi="Times New Roman" w:cs="Times New Roman"/>
          <w:sz w:val="20"/>
          <w:szCs w:val="24"/>
          <w:u w:val="single"/>
          <w:lang w:val="en-GB"/>
        </w:rPr>
        <w:t>Conclusion</w:t>
      </w:r>
      <w:r w:rsidRPr="00FC0EA7">
        <w:rPr>
          <w:rFonts w:ascii="Times New Roman" w:eastAsia="Batang" w:hAnsi="Times New Roman" w:cs="Times New Roman"/>
          <w:sz w:val="20"/>
          <w:szCs w:val="24"/>
          <w:lang w:val="en-GB"/>
        </w:rPr>
        <w:t>:</w:t>
      </w:r>
    </w:p>
    <w:p w14:paraId="61070094" w14:textId="77777777" w:rsidR="00FC0EA7" w:rsidRPr="00FC0EA7" w:rsidRDefault="00FC0EA7" w:rsidP="00BC06F9">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FC0EA7">
        <w:rPr>
          <w:rFonts w:ascii="Times New Roman" w:eastAsia="SimSun" w:hAnsi="Times New Roman" w:cs="Times New Roman"/>
          <w:sz w:val="20"/>
          <w:szCs w:val="20"/>
          <w:lang w:val="en-GB" w:eastAsia="ja-JP"/>
        </w:rPr>
        <w:t xml:space="preserve">It is possible for a UE to indicate </w:t>
      </w:r>
      <w:proofErr w:type="gramStart"/>
      <w:r w:rsidRPr="00FC0EA7">
        <w:rPr>
          <w:rFonts w:ascii="Times New Roman" w:eastAsia="SimSun" w:hAnsi="Times New Roman" w:cs="Times New Roman"/>
          <w:sz w:val="20"/>
          <w:szCs w:val="20"/>
          <w:lang w:val="en-GB" w:eastAsia="ja-JP"/>
        </w:rPr>
        <w:t>both  </w:t>
      </w:r>
      <w:r w:rsidRPr="00FC0EA7">
        <w:rPr>
          <w:rFonts w:ascii="Times New Roman" w:eastAsia="SimSun" w:hAnsi="Times New Roman" w:cs="Times New Roman"/>
          <w:i/>
          <w:iCs/>
          <w:sz w:val="20"/>
          <w:szCs w:val="20"/>
          <w:lang w:val="en-GB" w:eastAsia="ja-JP"/>
        </w:rPr>
        <w:t>pa</w:t>
      </w:r>
      <w:proofErr w:type="gramEnd"/>
      <w:r w:rsidRPr="00FC0EA7">
        <w:rPr>
          <w:rFonts w:ascii="Times New Roman" w:eastAsia="SimSun" w:hAnsi="Times New Roman" w:cs="Times New Roman"/>
          <w:i/>
          <w:iCs/>
          <w:sz w:val="20"/>
          <w:szCs w:val="20"/>
          <w:lang w:val="en-GB" w:eastAsia="ja-JP"/>
        </w:rPr>
        <w:t>-</w:t>
      </w:r>
      <w:proofErr w:type="spellStart"/>
      <w:r w:rsidRPr="00FC0EA7">
        <w:rPr>
          <w:rFonts w:ascii="Times New Roman" w:eastAsia="SimSun" w:hAnsi="Times New Roman" w:cs="Times New Roman"/>
          <w:i/>
          <w:iCs/>
          <w:sz w:val="20"/>
          <w:szCs w:val="20"/>
          <w:lang w:val="en-GB" w:eastAsia="ja-JP"/>
        </w:rPr>
        <w:t>PhaseDiscontinuityImpacts</w:t>
      </w:r>
      <w:proofErr w:type="spellEnd"/>
      <w:r w:rsidRPr="00FC0EA7">
        <w:rPr>
          <w:rFonts w:ascii="Times New Roman" w:eastAsia="SimSun" w:hAnsi="Times New Roman" w:cs="Times New Roman"/>
          <w:sz w:val="20"/>
          <w:szCs w:val="20"/>
          <w:lang w:val="en-GB" w:eastAsia="ja-JP"/>
        </w:rPr>
        <w:t>  (i.e. 6-23) and the support of UL CI for intra-band UL CA</w:t>
      </w:r>
    </w:p>
    <w:p w14:paraId="3EED57B0" w14:textId="2DD9876A" w:rsidR="00FC0EA7" w:rsidRDefault="00FC0EA7" w:rsidP="00FC0EA7">
      <w:pPr>
        <w:tabs>
          <w:tab w:val="left" w:pos="2160"/>
        </w:tabs>
        <w:rPr>
          <w:rFonts w:ascii="Times" w:eastAsia="Batang" w:hAnsi="Times" w:cs="Times New Roman"/>
          <w:sz w:val="20"/>
          <w:szCs w:val="24"/>
          <w:lang w:val="en-GB"/>
        </w:rPr>
      </w:pPr>
      <w:r w:rsidRPr="00FC0EA7">
        <w:rPr>
          <w:rFonts w:ascii="Times" w:eastAsia="Batang" w:hAnsi="Times" w:cs="Times New Roman"/>
          <w:sz w:val="20"/>
          <w:szCs w:val="24"/>
          <w:lang w:val="en-GB"/>
        </w:rPr>
        <w:t xml:space="preserve">For a UE indicates a capability to cancel overlapping PUSCHs on different intra-band serving cells (if any), and the capability of </w:t>
      </w:r>
      <w:r w:rsidRPr="00FC0EA7">
        <w:rPr>
          <w:rFonts w:ascii="Times" w:eastAsia="Batang" w:hAnsi="Times" w:cs="Times New Roman"/>
          <w:i/>
          <w:iCs/>
          <w:sz w:val="20"/>
          <w:szCs w:val="24"/>
          <w:lang w:val="en-GB"/>
        </w:rPr>
        <w:t>pa-</w:t>
      </w:r>
      <w:proofErr w:type="spellStart"/>
      <w:r w:rsidRPr="00FC0EA7">
        <w:rPr>
          <w:rFonts w:ascii="Times" w:eastAsia="Batang" w:hAnsi="Times" w:cs="Times New Roman"/>
          <w:i/>
          <w:iCs/>
          <w:sz w:val="20"/>
          <w:szCs w:val="24"/>
          <w:lang w:val="en-GB"/>
        </w:rPr>
        <w:t>PhaseDiscontinuityImpacts</w:t>
      </w:r>
      <w:proofErr w:type="spellEnd"/>
      <w:r w:rsidRPr="00FC0EA7">
        <w:rPr>
          <w:rFonts w:ascii="Times" w:eastAsia="Batang" w:hAnsi="Times" w:cs="Times New Roman"/>
          <w:sz w:val="20"/>
          <w:szCs w:val="24"/>
          <w:lang w:val="en-GB"/>
        </w:rPr>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05D7E1D3" w14:textId="735E91FA" w:rsidR="00BC06F9" w:rsidRPr="001B044D" w:rsidRDefault="00BC06F9" w:rsidP="00BC06F9">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w:t>
      </w:r>
      <w:r>
        <w:rPr>
          <w:rFonts w:ascii="Times New Roman" w:hAnsi="Times New Roman" w:cs="Times New Roman"/>
          <w:szCs w:val="20"/>
          <w:highlight w:val="lightGray"/>
        </w:rPr>
        <w:t>100-</w:t>
      </w:r>
      <w:r w:rsidRPr="00A50686">
        <w:rPr>
          <w:rFonts w:ascii="Times New Roman" w:hAnsi="Times New Roman" w:cs="Times New Roman"/>
          <w:szCs w:val="20"/>
          <w:highlight w:val="lightGray"/>
        </w:rPr>
        <w:t>bis</w:t>
      </w:r>
      <w:r>
        <w:rPr>
          <w:rFonts w:ascii="Times New Roman" w:hAnsi="Times New Roman" w:cs="Times New Roman"/>
          <w:szCs w:val="20"/>
          <w:highlight w:val="lightGray"/>
        </w:rPr>
        <w:t>-e</w:t>
      </w:r>
      <w:r w:rsidRPr="00A50686">
        <w:rPr>
          <w:rFonts w:ascii="Times New Roman" w:hAnsi="Times New Roman" w:cs="Times New Roman"/>
          <w:highlight w:val="lightGray"/>
        </w:rPr>
        <w:t>:</w:t>
      </w:r>
    </w:p>
    <w:p w14:paraId="44E728C0"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w:eastAsia="Batang" w:hAnsi="Times" w:cs="Times New Roman"/>
          <w:sz w:val="20"/>
          <w:szCs w:val="24"/>
          <w:highlight w:val="green"/>
          <w:lang w:val="en-GB"/>
        </w:rPr>
        <w:t>Agreements:</w:t>
      </w:r>
    </w:p>
    <w:p w14:paraId="73131BE6" w14:textId="77777777" w:rsidR="00BC06F9" w:rsidRPr="00BC06F9" w:rsidRDefault="00BC06F9" w:rsidP="00BC06F9">
      <w:pPr>
        <w:spacing w:after="0" w:line="240" w:lineRule="auto"/>
        <w:ind w:leftChars="400" w:left="1300" w:hanging="420"/>
        <w:rPr>
          <w:rFonts w:ascii="Times" w:eastAsia="SimSun" w:hAnsi="Times" w:cs="Times New Roman"/>
          <w:sz w:val="20"/>
          <w:szCs w:val="24"/>
          <w:lang w:val="en-GB" w:eastAsia="x-none"/>
        </w:rPr>
      </w:pPr>
      <w:proofErr w:type="gramStart"/>
      <w:r w:rsidRPr="00BC06F9">
        <w:rPr>
          <w:rFonts w:ascii="Wingdings" w:eastAsia="SimSun" w:hAnsi="Wingdings" w:cs="Times New Roman"/>
          <w:sz w:val="20"/>
          <w:szCs w:val="24"/>
          <w:lang w:val="en-GB" w:eastAsia="x-none"/>
        </w:rPr>
        <w:t>l</w:t>
      </w:r>
      <w:r w:rsidRPr="00BC06F9">
        <w:rPr>
          <w:rFonts w:ascii="Times New Roman" w:eastAsia="SimSun" w:hAnsi="Times New Roman" w:cs="Times New Roman"/>
          <w:sz w:val="14"/>
          <w:szCs w:val="14"/>
          <w:lang w:val="en-GB" w:eastAsia="x-none"/>
        </w:rPr>
        <w:t xml:space="preserve">  </w:t>
      </w:r>
      <w:r w:rsidRPr="00BC06F9">
        <w:rPr>
          <w:rFonts w:ascii="Times New Roman" w:eastAsia="SimSun" w:hAnsi="Times New Roman" w:cs="Times New Roman"/>
          <w:sz w:val="20"/>
          <w:szCs w:val="24"/>
          <w:lang w:val="en-GB" w:eastAsia="x-none"/>
        </w:rPr>
        <w:t>UE</w:t>
      </w:r>
      <w:proofErr w:type="gramEnd"/>
      <w:r w:rsidRPr="00BC06F9">
        <w:rPr>
          <w:rFonts w:ascii="Times New Roman" w:eastAsia="SimSun" w:hAnsi="Times New Roman" w:cs="Times New Roman"/>
          <w:sz w:val="20"/>
          <w:szCs w:val="24"/>
          <w:lang w:val="en-GB" w:eastAsia="x-none"/>
        </w:rPr>
        <w:t xml:space="preserve"> </w:t>
      </w:r>
      <w:proofErr w:type="spellStart"/>
      <w:r w:rsidRPr="00BC06F9">
        <w:rPr>
          <w:rFonts w:ascii="Times New Roman" w:eastAsia="SimSun" w:hAnsi="Times New Roman" w:cs="Times New Roman"/>
          <w:sz w:val="20"/>
          <w:szCs w:val="24"/>
          <w:lang w:val="en-GB" w:eastAsia="x-none"/>
        </w:rPr>
        <w:t>behavior</w:t>
      </w:r>
      <w:proofErr w:type="spellEnd"/>
      <w:r w:rsidRPr="00BC06F9">
        <w:rPr>
          <w:rFonts w:ascii="Times New Roman" w:eastAsia="SimSun" w:hAnsi="Times New Roman" w:cs="Times New Roman"/>
          <w:sz w:val="20"/>
          <w:szCs w:val="24"/>
          <w:lang w:val="en-GB" w:eastAsia="x-none"/>
        </w:rPr>
        <w:t xml:space="preserve"> of handling intra-UE prioritization/multiplexing for overlapping UL transmissions is not affected by UL CI. </w:t>
      </w:r>
    </w:p>
    <w:p w14:paraId="3F2231B4" w14:textId="77777777" w:rsidR="00BC06F9" w:rsidRPr="00BC06F9" w:rsidRDefault="00BC06F9" w:rsidP="00BC06F9">
      <w:pPr>
        <w:spacing w:after="0" w:line="240" w:lineRule="auto"/>
        <w:ind w:leftChars="400" w:left="1300" w:hanging="420"/>
        <w:rPr>
          <w:rFonts w:ascii="Times" w:eastAsia="SimSun" w:hAnsi="Times" w:cs="Times New Roman"/>
          <w:strike/>
          <w:color w:val="FF0000"/>
          <w:sz w:val="20"/>
          <w:szCs w:val="24"/>
          <w:lang w:val="en-GB" w:eastAsia="x-none"/>
        </w:rPr>
      </w:pPr>
      <w:r w:rsidRPr="00BC06F9">
        <w:rPr>
          <w:rFonts w:ascii="Wingdings" w:eastAsia="SimSun" w:hAnsi="Wingdings" w:cs="Times New Roman"/>
          <w:strike/>
          <w:color w:val="FF0000"/>
          <w:sz w:val="20"/>
          <w:szCs w:val="24"/>
          <w:lang w:val="en-GB" w:eastAsia="x-none"/>
        </w:rPr>
        <w:t>l</w:t>
      </w:r>
      <w:r w:rsidRPr="00BC06F9">
        <w:rPr>
          <w:rFonts w:ascii="Times New Roman" w:eastAsia="SimSun" w:hAnsi="Times New Roman" w:cs="Times New Roman"/>
          <w:strike/>
          <w:color w:val="FF0000"/>
          <w:sz w:val="14"/>
          <w:szCs w:val="14"/>
          <w:lang w:val="en-GB" w:eastAsia="x-none"/>
        </w:rPr>
        <w:t xml:space="preserve">  </w:t>
      </w:r>
      <w:r w:rsidRPr="00BC06F9">
        <w:rPr>
          <w:rFonts w:ascii="Times New Roman" w:eastAsia="SimSun" w:hAnsi="Times New Roman" w:cs="Times New Roman"/>
          <w:strike/>
          <w:color w:val="FF0000"/>
          <w:sz w:val="20"/>
          <w:szCs w:val="24"/>
          <w:lang w:val="en-GB" w:eastAsia="x-none"/>
        </w:rPr>
        <w:t>In case of UL inter-UE prioritization, when a UL transmission from a UE is cancelled by UL CI, the UE is not expected to be scheduled with UL transmission in the cancelled symbols that do not overlap with the resource indicated by UL CI.</w:t>
      </w:r>
    </w:p>
    <w:p w14:paraId="1DD996A4" w14:textId="77777777" w:rsidR="00BC06F9" w:rsidRPr="00BC06F9" w:rsidRDefault="00BC06F9" w:rsidP="00BC06F9">
      <w:pPr>
        <w:spacing w:after="0" w:line="240" w:lineRule="auto"/>
        <w:rPr>
          <w:rFonts w:ascii="Times" w:eastAsia="Batang" w:hAnsi="Times" w:cs="Times New Roman"/>
          <w:sz w:val="20"/>
          <w:szCs w:val="24"/>
          <w:lang w:val="en-GB"/>
        </w:rPr>
      </w:pPr>
    </w:p>
    <w:p w14:paraId="3F74D9A9"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w:eastAsia="Batang" w:hAnsi="Times" w:cs="Times New Roman"/>
          <w:sz w:val="20"/>
          <w:szCs w:val="24"/>
          <w:lang w:val="en-GB"/>
        </w:rPr>
        <w:t>Update from conference call (4/28):</w:t>
      </w:r>
    </w:p>
    <w:p w14:paraId="00CEF833" w14:textId="77777777" w:rsidR="00BC06F9" w:rsidRPr="00BC06F9" w:rsidRDefault="00BC06F9" w:rsidP="00BC06F9">
      <w:pPr>
        <w:spacing w:after="0" w:line="240" w:lineRule="auto"/>
        <w:rPr>
          <w:rFonts w:ascii="Times" w:eastAsia="Batang" w:hAnsi="Times" w:cs="Times New Roman"/>
          <w:sz w:val="20"/>
          <w:szCs w:val="24"/>
          <w:lang w:val="en-GB"/>
        </w:rPr>
      </w:pPr>
      <w:proofErr w:type="spellStart"/>
      <w:r w:rsidRPr="00BC06F9">
        <w:rPr>
          <w:rFonts w:ascii="Times" w:eastAsia="Batang" w:hAnsi="Times" w:cs="Times New Roman"/>
          <w:sz w:val="20"/>
          <w:szCs w:val="24"/>
          <w:highlight w:val="green"/>
          <w:lang w:val="en-GB"/>
        </w:rPr>
        <w:t>Agreeement</w:t>
      </w:r>
      <w:proofErr w:type="spellEnd"/>
      <w:r w:rsidRPr="00BC06F9">
        <w:rPr>
          <w:rFonts w:ascii="Times" w:eastAsia="Batang" w:hAnsi="Times" w:cs="Times New Roman"/>
          <w:sz w:val="20"/>
          <w:szCs w:val="24"/>
          <w:lang w:val="en-GB"/>
        </w:rPr>
        <w:t>:</w:t>
      </w:r>
    </w:p>
    <w:p w14:paraId="1F145ACD" w14:textId="77777777" w:rsidR="00BC06F9" w:rsidRPr="00BC06F9" w:rsidRDefault="00BC06F9" w:rsidP="00BC06F9">
      <w:pPr>
        <w:numPr>
          <w:ilvl w:val="0"/>
          <w:numId w:val="57"/>
        </w:numPr>
        <w:spacing w:after="180" w:line="252" w:lineRule="auto"/>
        <w:rPr>
          <w:rFonts w:ascii="Times" w:eastAsia="SimSun" w:hAnsi="Times" w:cs="Times New Roman"/>
          <w:sz w:val="20"/>
          <w:szCs w:val="24"/>
          <w:lang w:val="en-GB" w:eastAsia="x-none"/>
        </w:rPr>
      </w:pPr>
      <w:r w:rsidRPr="00BC06F9">
        <w:rPr>
          <w:rFonts w:ascii="Times New Roman" w:eastAsia="SimSun" w:hAnsi="Times New Roman" w:cs="Times New Roman"/>
          <w:sz w:val="20"/>
          <w:szCs w:val="24"/>
          <w:lang w:val="en-GB" w:eastAsia="x-none"/>
        </w:rPr>
        <w:t xml:space="preserve">If both UL CI and intra-UE priority indicator are configured for a given UE, support a new RRC parameter to configure </w:t>
      </w:r>
      <w:proofErr w:type="spellStart"/>
      <w:r w:rsidRPr="00BC06F9">
        <w:rPr>
          <w:rFonts w:ascii="Times New Roman" w:eastAsia="SimSun" w:hAnsi="Times New Roman" w:cs="Times New Roman"/>
          <w:sz w:val="20"/>
          <w:szCs w:val="24"/>
          <w:lang w:val="en-GB" w:eastAsia="x-none"/>
        </w:rPr>
        <w:t>Behavior</w:t>
      </w:r>
      <w:proofErr w:type="spellEnd"/>
      <w:r w:rsidRPr="00BC06F9">
        <w:rPr>
          <w:rFonts w:ascii="Times New Roman" w:eastAsia="SimSun" w:hAnsi="Times New Roman" w:cs="Times New Roman"/>
          <w:sz w:val="20"/>
          <w:szCs w:val="24"/>
          <w:lang w:val="en-GB" w:eastAsia="x-none"/>
        </w:rPr>
        <w:t xml:space="preserve"> #1</w:t>
      </w:r>
    </w:p>
    <w:p w14:paraId="6AEC2CA2" w14:textId="77777777" w:rsidR="00BC06F9" w:rsidRPr="00BC06F9" w:rsidRDefault="00BC06F9" w:rsidP="00BC06F9">
      <w:pPr>
        <w:numPr>
          <w:ilvl w:val="1"/>
          <w:numId w:val="57"/>
        </w:numPr>
        <w:spacing w:after="180" w:line="252" w:lineRule="auto"/>
        <w:rPr>
          <w:rFonts w:ascii="Times" w:eastAsia="SimSun" w:hAnsi="Times" w:cs="Times New Roman"/>
          <w:sz w:val="20"/>
          <w:szCs w:val="24"/>
          <w:lang w:val="en-GB" w:eastAsia="x-none"/>
        </w:rPr>
      </w:pPr>
      <w:r w:rsidRPr="00BC06F9">
        <w:rPr>
          <w:rFonts w:ascii="Times New Roman" w:eastAsia="SimSun" w:hAnsi="Times New Roman" w:cs="Times New Roman"/>
          <w:sz w:val="20"/>
          <w:szCs w:val="24"/>
          <w:lang w:val="en-GB" w:eastAsia="x-none"/>
        </w:rPr>
        <w:t>Behaviour #1: UL CI is only applicable to the UL transmissions indicated/configured as low priority level</w:t>
      </w:r>
    </w:p>
    <w:p w14:paraId="0179371B" w14:textId="77777777" w:rsidR="00BC06F9" w:rsidRPr="00BC06F9" w:rsidRDefault="00BC06F9" w:rsidP="00BC06F9">
      <w:pPr>
        <w:numPr>
          <w:ilvl w:val="0"/>
          <w:numId w:val="57"/>
        </w:numPr>
        <w:spacing w:after="180" w:line="252" w:lineRule="auto"/>
        <w:rPr>
          <w:rFonts w:ascii="Times" w:eastAsia="SimSun" w:hAnsi="Times" w:cs="Times New Roman"/>
          <w:sz w:val="20"/>
          <w:szCs w:val="24"/>
          <w:lang w:val="en-GB" w:eastAsia="x-none"/>
        </w:rPr>
      </w:pPr>
      <w:r w:rsidRPr="00BC06F9">
        <w:rPr>
          <w:rFonts w:ascii="Times New Roman" w:eastAsia="SimSun" w:hAnsi="Times New Roman" w:cs="Times New Roman"/>
          <w:sz w:val="20"/>
          <w:szCs w:val="24"/>
          <w:lang w:val="en-GB" w:eastAsia="x-none"/>
        </w:rPr>
        <w:t>When the RRC parameter is not provided to the UE, behaviour #2 is used</w:t>
      </w:r>
    </w:p>
    <w:p w14:paraId="2243C66D" w14:textId="77777777" w:rsidR="00BC06F9" w:rsidRPr="00BC06F9" w:rsidRDefault="00BC06F9" w:rsidP="00BC06F9">
      <w:pPr>
        <w:numPr>
          <w:ilvl w:val="1"/>
          <w:numId w:val="57"/>
        </w:numPr>
        <w:spacing w:after="180" w:line="252" w:lineRule="auto"/>
        <w:rPr>
          <w:rFonts w:ascii="Times" w:eastAsia="SimSun" w:hAnsi="Times" w:cs="Times New Roman"/>
          <w:sz w:val="20"/>
          <w:szCs w:val="24"/>
          <w:lang w:val="en-GB" w:eastAsia="x-none"/>
        </w:rPr>
      </w:pPr>
      <w:r w:rsidRPr="00BC06F9">
        <w:rPr>
          <w:rFonts w:ascii="Times New Roman" w:eastAsia="SimSun" w:hAnsi="Times New Roman" w:cs="Times New Roman"/>
          <w:sz w:val="20"/>
          <w:szCs w:val="24"/>
          <w:lang w:val="en-GB" w:eastAsia="x-none"/>
        </w:rPr>
        <w:t>Behaviour #2: UL CI is applicable to UL transmission irrespective of its priority level</w:t>
      </w:r>
    </w:p>
    <w:p w14:paraId="1D1FFF3F" w14:textId="77777777" w:rsidR="00BC06F9" w:rsidRPr="00BC06F9" w:rsidRDefault="00BC06F9" w:rsidP="00BC06F9">
      <w:pPr>
        <w:numPr>
          <w:ilvl w:val="0"/>
          <w:numId w:val="57"/>
        </w:numPr>
        <w:spacing w:after="180" w:line="252" w:lineRule="auto"/>
        <w:rPr>
          <w:rFonts w:ascii="Times" w:eastAsia="SimSun" w:hAnsi="Times" w:cs="Times New Roman"/>
          <w:sz w:val="20"/>
          <w:szCs w:val="24"/>
          <w:lang w:val="en-GB" w:eastAsia="x-none"/>
        </w:rPr>
      </w:pPr>
      <w:r w:rsidRPr="00BC06F9">
        <w:rPr>
          <w:rFonts w:ascii="Times New Roman" w:eastAsia="SimSun" w:hAnsi="Times New Roman" w:cs="Times New Roman"/>
          <w:sz w:val="20"/>
          <w:szCs w:val="24"/>
          <w:lang w:val="en-GB" w:eastAsia="x-none"/>
        </w:rPr>
        <w:t xml:space="preserve">Note: the RRC </w:t>
      </w:r>
      <w:proofErr w:type="spellStart"/>
      <w:r w:rsidRPr="00BC06F9">
        <w:rPr>
          <w:rFonts w:ascii="Times New Roman" w:eastAsia="SimSun" w:hAnsi="Times New Roman" w:cs="Times New Roman"/>
          <w:sz w:val="20"/>
          <w:szCs w:val="24"/>
          <w:lang w:val="en-GB" w:eastAsia="x-none"/>
        </w:rPr>
        <w:t>signaling</w:t>
      </w:r>
      <w:proofErr w:type="spellEnd"/>
      <w:r w:rsidRPr="00BC06F9">
        <w:rPr>
          <w:rFonts w:ascii="Times New Roman" w:eastAsia="SimSun" w:hAnsi="Times New Roman" w:cs="Times New Roman"/>
          <w:sz w:val="20"/>
          <w:szCs w:val="24"/>
          <w:lang w:val="en-GB" w:eastAsia="x-none"/>
        </w:rPr>
        <w:t xml:space="preserve"> details will be decided by RAN2</w:t>
      </w:r>
    </w:p>
    <w:p w14:paraId="0D2CAC3A" w14:textId="1A851346" w:rsidR="00BC06F9" w:rsidRDefault="00BC06F9" w:rsidP="00FC0EA7">
      <w:pPr>
        <w:tabs>
          <w:tab w:val="left" w:pos="2160"/>
        </w:tabs>
        <w:rPr>
          <w:rFonts w:ascii="Times" w:eastAsia="SimSun" w:hAnsi="Times" w:cs="Times New Roman"/>
          <w:sz w:val="20"/>
          <w:szCs w:val="20"/>
          <w:lang w:val="en-GB" w:eastAsia="zh-CN"/>
        </w:rPr>
      </w:pPr>
    </w:p>
    <w:p w14:paraId="1B147F8C"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w:eastAsia="Batang" w:hAnsi="Times" w:cs="Times New Roman"/>
          <w:sz w:val="20"/>
          <w:szCs w:val="24"/>
          <w:highlight w:val="green"/>
          <w:lang w:val="en-GB"/>
        </w:rPr>
        <w:lastRenderedPageBreak/>
        <w:t>Agreements:</w:t>
      </w:r>
    </w:p>
    <w:p w14:paraId="7C6DD83A"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w:eastAsia="Batang" w:hAnsi="Times" w:cs="Times New Roman" w:hint="eastAsia"/>
          <w:sz w:val="20"/>
          <w:szCs w:val="24"/>
          <w:lang w:val="en-GB"/>
        </w:rPr>
        <w:t>To adopt the following TP for 38.213</w:t>
      </w:r>
    </w:p>
    <w:tbl>
      <w:tblPr>
        <w:tblW w:w="0" w:type="auto"/>
        <w:tblCellMar>
          <w:left w:w="0" w:type="dxa"/>
          <w:right w:w="0" w:type="dxa"/>
        </w:tblCellMar>
        <w:tblLook w:val="04A0" w:firstRow="1" w:lastRow="0" w:firstColumn="1" w:lastColumn="0" w:noHBand="0" w:noVBand="1"/>
      </w:tblPr>
      <w:tblGrid>
        <w:gridCol w:w="9619"/>
      </w:tblGrid>
      <w:tr w:rsidR="00BC06F9" w:rsidRPr="00BC06F9" w14:paraId="42577154" w14:textId="77777777" w:rsidTr="00BC06F9">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D1605"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New Roman" w:eastAsia="Times New Roman" w:hAnsi="Times New Roman" w:cs="Times New Roman"/>
                <w:sz w:val="20"/>
                <w:szCs w:val="24"/>
                <w:lang w:val="en-GB"/>
              </w:rPr>
              <w:br w:type="page"/>
            </w:r>
            <w:r w:rsidRPr="00BC06F9">
              <w:rPr>
                <w:rFonts w:ascii="Times" w:eastAsia="Batang" w:hAnsi="Times" w:cs="Times New Roman" w:hint="eastAsia"/>
                <w:sz w:val="20"/>
                <w:szCs w:val="24"/>
                <w:lang w:val="en-GB"/>
              </w:rPr>
              <w:t>11.2A     Cancellation indication</w:t>
            </w:r>
          </w:p>
          <w:p w14:paraId="1A12757E" w14:textId="77777777" w:rsidR="00BC06F9" w:rsidRPr="00BC06F9" w:rsidRDefault="00BC06F9" w:rsidP="00BC06F9">
            <w:pPr>
              <w:spacing w:before="120" w:line="280" w:lineRule="atLeast"/>
              <w:jc w:val="both"/>
              <w:rPr>
                <w:rFonts w:ascii="Times New Roman" w:eastAsia="Batang" w:hAnsi="Times New Roman" w:cs="Times New Roman"/>
                <w:sz w:val="20"/>
                <w:szCs w:val="24"/>
                <w:lang w:val="en-GB"/>
              </w:rPr>
            </w:pPr>
            <w:r w:rsidRPr="00BC06F9">
              <w:rPr>
                <w:rFonts w:ascii="Times New Roman" w:eastAsia="Batang" w:hAnsi="Times New Roman" w:cs="Times New Roman"/>
                <w:color w:val="FF0000"/>
                <w:sz w:val="20"/>
                <w:szCs w:val="20"/>
                <w:lang w:val="en-GB" w:eastAsia="ko-KR"/>
              </w:rPr>
              <w:t>=====omitted text ======</w:t>
            </w:r>
          </w:p>
          <w:p w14:paraId="513214AD" w14:textId="77777777" w:rsidR="00BC06F9" w:rsidRPr="00BC06F9" w:rsidRDefault="00BC06F9" w:rsidP="00BC06F9">
            <w:pPr>
              <w:spacing w:before="100" w:beforeAutospacing="1" w:line="252" w:lineRule="auto"/>
              <w:jc w:val="both"/>
              <w:rPr>
                <w:rFonts w:ascii="Times New Roman" w:eastAsia="Batang" w:hAnsi="Times New Roman" w:cs="Times New Roman"/>
                <w:sz w:val="20"/>
                <w:szCs w:val="24"/>
                <w:lang w:val="en-GB"/>
              </w:rPr>
            </w:pPr>
            <w:r w:rsidRPr="00BC06F9">
              <w:rPr>
                <w:rFonts w:ascii="Times New Roman" w:eastAsia="Batang" w:hAnsi="Times New Roman" w:cs="Times New Roman"/>
                <w:sz w:val="20"/>
                <w:szCs w:val="20"/>
                <w:lang w:val="en-GB" w:eastAsia="ko-KR"/>
              </w:rPr>
              <w:t>For a serving cell having an associated field in DCI format 2_4, for the field denote by</w:t>
            </w:r>
          </w:p>
          <w:p w14:paraId="095009A4" w14:textId="77777777" w:rsidR="00BC06F9" w:rsidRPr="00BC06F9" w:rsidRDefault="00BC06F9" w:rsidP="00BC06F9">
            <w:pPr>
              <w:spacing w:line="252" w:lineRule="auto"/>
              <w:ind w:left="568" w:hanging="284"/>
              <w:jc w:val="both"/>
              <w:rPr>
                <w:rFonts w:ascii="Times New Roman" w:eastAsia="Batang" w:hAnsi="Times New Roman" w:cs="Times New Roman"/>
                <w:sz w:val="20"/>
                <w:szCs w:val="24"/>
                <w:lang w:val="en-GB"/>
              </w:rPr>
            </w:pPr>
            <w:r w:rsidRPr="00BC06F9">
              <w:rPr>
                <w:rFonts w:ascii="Times New Roman" w:eastAsia="Batang" w:hAnsi="Times New Roman" w:cs="Times New Roman"/>
                <w:sz w:val="20"/>
                <w:szCs w:val="20"/>
                <w:lang w:val="x-none" w:eastAsia="ko-KR"/>
              </w:rPr>
              <w:t>-    </w:t>
            </w:r>
            <w:r w:rsidRPr="00BC06F9">
              <w:rPr>
                <w:rFonts w:ascii="Times New Roman" w:eastAsia="Batang" w:hAnsi="Times New Roman" w:cs="Times New Roman"/>
                <w:i/>
                <w:iCs/>
                <w:sz w:val="20"/>
                <w:szCs w:val="20"/>
                <w:lang w:val="x-none" w:eastAsia="ko-KR"/>
              </w:rPr>
              <w:t>N</w:t>
            </w:r>
            <w:r w:rsidRPr="00BC06F9">
              <w:rPr>
                <w:rFonts w:ascii="Times New Roman" w:eastAsia="Batang" w:hAnsi="Times New Roman" w:cs="Times New Roman"/>
                <w:sz w:val="20"/>
                <w:szCs w:val="20"/>
                <w:lang w:val="x-none" w:eastAsia="ko-KR"/>
              </w:rPr>
              <w:t xml:space="preserve">CI a number of bits provided by </w:t>
            </w:r>
            <w:r w:rsidRPr="00BC06F9">
              <w:rPr>
                <w:rFonts w:ascii="Times New Roman" w:eastAsia="Batang" w:hAnsi="Times New Roman" w:cs="Times New Roman"/>
                <w:i/>
                <w:iCs/>
                <w:sz w:val="20"/>
                <w:szCs w:val="20"/>
                <w:lang w:val="x-none" w:eastAsia="ko-KR"/>
              </w:rPr>
              <w:t>CI-</w:t>
            </w:r>
            <w:proofErr w:type="spellStart"/>
            <w:r w:rsidRPr="00BC06F9">
              <w:rPr>
                <w:rFonts w:ascii="Times New Roman" w:eastAsia="Batang" w:hAnsi="Times New Roman" w:cs="Times New Roman"/>
                <w:i/>
                <w:iCs/>
                <w:sz w:val="20"/>
                <w:szCs w:val="20"/>
                <w:lang w:val="x-none" w:eastAsia="ko-KR"/>
              </w:rPr>
              <w:t>PayloadSize</w:t>
            </w:r>
            <w:proofErr w:type="spellEnd"/>
          </w:p>
          <w:p w14:paraId="5E8E956B" w14:textId="77777777" w:rsidR="00BC06F9" w:rsidRPr="00BC06F9" w:rsidRDefault="00BC06F9" w:rsidP="00BC06F9">
            <w:pPr>
              <w:spacing w:line="252" w:lineRule="auto"/>
              <w:ind w:left="568" w:hanging="284"/>
              <w:jc w:val="both"/>
              <w:rPr>
                <w:rFonts w:ascii="Times New Roman" w:eastAsia="Batang" w:hAnsi="Times New Roman" w:cs="Times New Roman"/>
                <w:sz w:val="20"/>
                <w:szCs w:val="24"/>
                <w:lang w:val="en-GB"/>
              </w:rPr>
            </w:pPr>
            <w:r w:rsidRPr="00BC06F9">
              <w:rPr>
                <w:rFonts w:ascii="Times New Roman" w:eastAsia="Batang" w:hAnsi="Times New Roman" w:cs="Times New Roman"/>
                <w:sz w:val="20"/>
                <w:szCs w:val="20"/>
                <w:lang w:val="x-none" w:eastAsia="ko-KR"/>
              </w:rPr>
              <w:t>-    </w:t>
            </w:r>
            <w:r w:rsidRPr="00BC06F9">
              <w:rPr>
                <w:rFonts w:ascii="Times New Roman" w:eastAsia="Batang" w:hAnsi="Times New Roman" w:cs="Times New Roman"/>
                <w:i/>
                <w:iCs/>
                <w:sz w:val="20"/>
                <w:szCs w:val="20"/>
                <w:lang w:val="x-none" w:eastAsia="ko-KR"/>
              </w:rPr>
              <w:t>B</w:t>
            </w:r>
            <w:r w:rsidRPr="00BC06F9">
              <w:rPr>
                <w:rFonts w:ascii="Times New Roman" w:eastAsia="Batang" w:hAnsi="Times New Roman" w:cs="Times New Roman"/>
                <w:sz w:val="20"/>
                <w:szCs w:val="20"/>
                <w:lang w:val="x-none" w:eastAsia="ko-KR"/>
              </w:rPr>
              <w:t xml:space="preserve">CI a number of PRBs provided by </w:t>
            </w:r>
            <w:proofErr w:type="spellStart"/>
            <w:r w:rsidRPr="00BC06F9">
              <w:rPr>
                <w:rFonts w:ascii="Times New Roman" w:eastAsia="Batang" w:hAnsi="Times New Roman" w:cs="Times New Roman"/>
                <w:i/>
                <w:iCs/>
                <w:sz w:val="20"/>
                <w:szCs w:val="20"/>
                <w:lang w:val="x-none" w:eastAsia="ko-KR"/>
              </w:rPr>
              <w:t>frequencyRegionforCI</w:t>
            </w:r>
            <w:proofErr w:type="spellEnd"/>
            <w:r w:rsidRPr="00BC06F9">
              <w:rPr>
                <w:rFonts w:ascii="Times New Roman" w:eastAsia="Batang" w:hAnsi="Times New Roman" w:cs="Times New Roman"/>
                <w:sz w:val="20"/>
                <w:szCs w:val="20"/>
                <w:lang w:val="x-none" w:eastAsia="ko-KR"/>
              </w:rPr>
              <w:t xml:space="preserve"> in </w:t>
            </w:r>
            <w:proofErr w:type="spellStart"/>
            <w:r w:rsidRPr="00BC06F9">
              <w:rPr>
                <w:rFonts w:ascii="Times New Roman" w:eastAsia="Batang" w:hAnsi="Times New Roman" w:cs="Times New Roman"/>
                <w:i/>
                <w:iCs/>
                <w:sz w:val="20"/>
                <w:szCs w:val="20"/>
                <w:lang w:val="x-none" w:eastAsia="ko-KR"/>
              </w:rPr>
              <w:t>timeFrequencyRegion</w:t>
            </w:r>
            <w:proofErr w:type="spellEnd"/>
          </w:p>
          <w:p w14:paraId="1F071698" w14:textId="77777777" w:rsidR="00BC06F9" w:rsidRPr="00BC06F9" w:rsidRDefault="00BC06F9" w:rsidP="00BC06F9">
            <w:pPr>
              <w:spacing w:line="252" w:lineRule="auto"/>
              <w:ind w:left="568" w:hanging="284"/>
              <w:jc w:val="both"/>
              <w:rPr>
                <w:rFonts w:ascii="Times New Roman" w:eastAsia="Batang" w:hAnsi="Times New Roman" w:cs="Times New Roman"/>
                <w:sz w:val="20"/>
                <w:szCs w:val="24"/>
                <w:lang w:val="en-GB"/>
              </w:rPr>
            </w:pPr>
            <w:r w:rsidRPr="00BC06F9">
              <w:rPr>
                <w:rFonts w:ascii="Times New Roman" w:eastAsia="Batang" w:hAnsi="Times New Roman" w:cs="Times New Roman"/>
                <w:sz w:val="20"/>
                <w:szCs w:val="20"/>
                <w:lang w:val="x-none" w:eastAsia="ko-KR"/>
              </w:rPr>
              <w:t>-    </w:t>
            </w:r>
            <w:proofErr w:type="spellStart"/>
            <w:r w:rsidRPr="00BC06F9">
              <w:rPr>
                <w:rFonts w:ascii="Times New Roman" w:eastAsia="Batang" w:hAnsi="Times New Roman" w:cs="Times New Roman"/>
                <w:i/>
                <w:iCs/>
                <w:sz w:val="20"/>
                <w:szCs w:val="20"/>
                <w:lang w:val="x-none" w:eastAsia="ko-KR"/>
              </w:rPr>
              <w:t>T</w:t>
            </w:r>
            <w:r w:rsidRPr="00BC06F9">
              <w:rPr>
                <w:rFonts w:ascii="Times New Roman" w:eastAsia="Batang" w:hAnsi="Times New Roman" w:cs="Times New Roman"/>
                <w:sz w:val="20"/>
                <w:szCs w:val="20"/>
                <w:lang w:val="x-none" w:eastAsia="ko-KR"/>
              </w:rPr>
              <w:t>CIa</w:t>
            </w:r>
            <w:proofErr w:type="spellEnd"/>
            <w:r w:rsidRPr="00BC06F9">
              <w:rPr>
                <w:rFonts w:ascii="Times New Roman" w:eastAsia="Batang" w:hAnsi="Times New Roman" w:cs="Times New Roman"/>
                <w:sz w:val="20"/>
                <w:szCs w:val="20"/>
                <w:lang w:val="x-none" w:eastAsia="ko-KR"/>
              </w:rPr>
              <w:t xml:space="preserve"> number of symbols, excluding symbols for reception of SS/PBCH blocks and DL symbols indicated </w:t>
            </w:r>
            <w:proofErr w:type="spellStart"/>
            <w:r w:rsidRPr="00BC06F9">
              <w:rPr>
                <w:rFonts w:ascii="Times New Roman" w:eastAsia="Batang" w:hAnsi="Times New Roman" w:cs="Times New Roman"/>
                <w:sz w:val="20"/>
                <w:szCs w:val="20"/>
                <w:lang w:val="x-none" w:eastAsia="ko-KR"/>
              </w:rPr>
              <w:t>by</w:t>
            </w:r>
            <w:r w:rsidRPr="00BC06F9">
              <w:rPr>
                <w:rFonts w:ascii="Times New Roman" w:eastAsia="Batang" w:hAnsi="Times New Roman" w:cs="Times New Roman"/>
                <w:i/>
                <w:iCs/>
                <w:sz w:val="20"/>
                <w:szCs w:val="20"/>
                <w:lang w:val="x-none" w:eastAsia="ko-KR"/>
              </w:rPr>
              <w:t>tdd</w:t>
            </w:r>
            <w:proofErr w:type="spellEnd"/>
            <w:r w:rsidRPr="00BC06F9">
              <w:rPr>
                <w:rFonts w:ascii="Times New Roman" w:eastAsia="Batang" w:hAnsi="Times New Roman" w:cs="Times New Roman"/>
                <w:i/>
                <w:iCs/>
                <w:sz w:val="20"/>
                <w:szCs w:val="20"/>
                <w:lang w:val="x-none" w:eastAsia="ko-KR"/>
              </w:rPr>
              <w:t>-UL-DL-</w:t>
            </w:r>
            <w:proofErr w:type="spellStart"/>
            <w:r w:rsidRPr="00BC06F9">
              <w:rPr>
                <w:rFonts w:ascii="Times New Roman" w:eastAsia="Batang" w:hAnsi="Times New Roman" w:cs="Times New Roman"/>
                <w:i/>
                <w:iCs/>
                <w:sz w:val="20"/>
                <w:szCs w:val="20"/>
                <w:lang w:val="x-none" w:eastAsia="ko-KR"/>
              </w:rPr>
              <w:t>ConfigurationCommon</w:t>
            </w:r>
            <w:proofErr w:type="spellEnd"/>
            <w:r w:rsidRPr="00BC06F9">
              <w:rPr>
                <w:rFonts w:ascii="Times New Roman" w:eastAsia="Batang" w:hAnsi="Times New Roman" w:cs="Times New Roman"/>
                <w:sz w:val="20"/>
                <w:szCs w:val="20"/>
                <w:lang w:val="x-none" w:eastAsia="ko-KR"/>
              </w:rPr>
              <w:t xml:space="preserve">, </w:t>
            </w:r>
            <w:r w:rsidRPr="00BC06F9">
              <w:rPr>
                <w:rFonts w:ascii="Times New Roman" w:eastAsia="Batang" w:hAnsi="Times New Roman" w:cs="Times New Roman"/>
                <w:color w:val="FF0000"/>
                <w:sz w:val="20"/>
                <w:szCs w:val="20"/>
                <w:u w:val="single"/>
                <w:lang w:val="x-none" w:eastAsia="ko-KR"/>
              </w:rPr>
              <w:t xml:space="preserve">from the time </w:t>
            </w:r>
            <w:proofErr w:type="spellStart"/>
            <w:r w:rsidRPr="00BC06F9">
              <w:rPr>
                <w:rFonts w:ascii="Times New Roman" w:eastAsia="Batang" w:hAnsi="Times New Roman" w:cs="Times New Roman"/>
                <w:color w:val="FF0000"/>
                <w:sz w:val="20"/>
                <w:szCs w:val="20"/>
                <w:u w:val="single"/>
                <w:lang w:val="x-none" w:eastAsia="ko-KR"/>
              </w:rPr>
              <w:t>duration</w:t>
            </w:r>
            <w:r w:rsidRPr="00BC06F9">
              <w:rPr>
                <w:rFonts w:ascii="Times New Roman" w:eastAsia="Batang" w:hAnsi="Times New Roman" w:cs="Times New Roman"/>
                <w:sz w:val="20"/>
                <w:szCs w:val="20"/>
                <w:lang w:val="x-none" w:eastAsia="ko-KR"/>
              </w:rPr>
              <w:t>provided</w:t>
            </w:r>
            <w:proofErr w:type="spellEnd"/>
            <w:r w:rsidRPr="00BC06F9">
              <w:rPr>
                <w:rFonts w:ascii="Times New Roman" w:eastAsia="Batang" w:hAnsi="Times New Roman" w:cs="Times New Roman"/>
                <w:sz w:val="20"/>
                <w:szCs w:val="20"/>
                <w:lang w:val="x-none" w:eastAsia="ko-KR"/>
              </w:rPr>
              <w:t xml:space="preserve"> by </w:t>
            </w:r>
            <w:proofErr w:type="spellStart"/>
            <w:r w:rsidRPr="00BC06F9">
              <w:rPr>
                <w:rFonts w:ascii="Times New Roman" w:eastAsia="Batang" w:hAnsi="Times New Roman" w:cs="Times New Roman"/>
                <w:i/>
                <w:iCs/>
                <w:sz w:val="20"/>
                <w:szCs w:val="20"/>
                <w:lang w:val="x-none" w:eastAsia="ko-KR"/>
              </w:rPr>
              <w:t>timeDurationforCI</w:t>
            </w:r>
            <w:proofErr w:type="spellEnd"/>
            <w:r w:rsidRPr="00BC06F9">
              <w:rPr>
                <w:rFonts w:ascii="Times New Roman" w:eastAsia="Batang" w:hAnsi="Times New Roman" w:cs="Times New Roman"/>
                <w:sz w:val="20"/>
                <w:szCs w:val="20"/>
                <w:lang w:val="x-none" w:eastAsia="ko-KR"/>
              </w:rPr>
              <w:t xml:space="preserve"> in </w:t>
            </w:r>
            <w:proofErr w:type="spellStart"/>
            <w:r w:rsidRPr="00BC06F9">
              <w:rPr>
                <w:rFonts w:ascii="Times New Roman" w:eastAsia="Batang" w:hAnsi="Times New Roman" w:cs="Times New Roman"/>
                <w:i/>
                <w:iCs/>
                <w:sz w:val="20"/>
                <w:szCs w:val="20"/>
                <w:lang w:val="x-none" w:eastAsia="ko-KR"/>
              </w:rPr>
              <w:t>timeFrequencyRegion</w:t>
            </w:r>
            <w:proofErr w:type="spellEnd"/>
            <w:r w:rsidRPr="00BC06F9">
              <w:rPr>
                <w:rFonts w:ascii="Times New Roman" w:eastAsia="Batang" w:hAnsi="Times New Roman" w:cs="Times New Roman"/>
                <w:sz w:val="20"/>
                <w:szCs w:val="20"/>
                <w:lang w:val="x-none" w:eastAsia="ko-KR"/>
              </w:rPr>
              <w:t xml:space="preserve"> </w:t>
            </w:r>
            <w:r w:rsidRPr="00BC06F9">
              <w:rPr>
                <w:rFonts w:ascii="Times New Roman" w:eastAsia="Batang" w:hAnsi="Times New Roman" w:cs="Times New Roman"/>
                <w:color w:val="FF0000"/>
                <w:sz w:val="20"/>
                <w:szCs w:val="20"/>
                <w:u w:val="single"/>
                <w:lang w:val="x-none" w:eastAsia="ko-KR"/>
              </w:rPr>
              <w:t xml:space="preserve">if the configured UL CI monitoring periodicity is 1 slot with more than one monitoring occasions. Otherwise, the time duration is equal </w:t>
            </w:r>
            <w:proofErr w:type="spellStart"/>
            <w:r w:rsidRPr="00BC06F9">
              <w:rPr>
                <w:rFonts w:ascii="Times New Roman" w:eastAsia="Batang" w:hAnsi="Times New Roman" w:cs="Times New Roman"/>
                <w:color w:val="FF0000"/>
                <w:sz w:val="20"/>
                <w:szCs w:val="20"/>
                <w:u w:val="single"/>
                <w:lang w:val="x-none" w:eastAsia="ko-KR"/>
              </w:rPr>
              <w:t>to</w:t>
            </w:r>
            <w:r w:rsidRPr="00BC06F9">
              <w:rPr>
                <w:rFonts w:ascii="Times New Roman" w:eastAsia="Batang" w:hAnsi="Times New Roman" w:cs="Times New Roman"/>
                <w:color w:val="FF0000"/>
                <w:sz w:val="20"/>
                <w:szCs w:val="20"/>
                <w:u w:val="single"/>
                <w:lang w:val="en-GB" w:eastAsia="ko-KR"/>
              </w:rPr>
              <w:t>the</w:t>
            </w:r>
            <w:proofErr w:type="spellEnd"/>
            <w:r w:rsidRPr="00BC06F9">
              <w:rPr>
                <w:rFonts w:ascii="Times New Roman" w:eastAsia="Batang" w:hAnsi="Times New Roman" w:cs="Times New Roman"/>
                <w:color w:val="FF0000"/>
                <w:sz w:val="20"/>
                <w:szCs w:val="20"/>
                <w:u w:val="single"/>
                <w:lang w:val="en-GB" w:eastAsia="ko-KR"/>
              </w:rPr>
              <w:t xml:space="preserve"> PDCCH monitoring periodicity provided by the value </w:t>
            </w:r>
            <w:proofErr w:type="spellStart"/>
            <w:r w:rsidRPr="00BC06F9">
              <w:rPr>
                <w:rFonts w:ascii="Times New Roman" w:eastAsia="Batang" w:hAnsi="Times New Roman" w:cs="Times New Roman"/>
                <w:color w:val="FF0000"/>
                <w:sz w:val="20"/>
                <w:szCs w:val="20"/>
                <w:u w:val="single"/>
                <w:lang w:val="en-GB" w:eastAsia="ko-KR"/>
              </w:rPr>
              <w:t>of</w:t>
            </w:r>
            <w:r w:rsidRPr="00BC06F9">
              <w:rPr>
                <w:rFonts w:ascii="Times New Roman" w:eastAsia="Batang" w:hAnsi="Times New Roman" w:cs="Times New Roman"/>
                <w:i/>
                <w:iCs/>
                <w:color w:val="FF0000"/>
                <w:sz w:val="20"/>
                <w:szCs w:val="20"/>
                <w:u w:val="single"/>
                <w:lang w:val="en-GB" w:eastAsia="ko-KR"/>
              </w:rPr>
              <w:t>monitoringSlotPeriodicityAndOffset</w:t>
            </w:r>
            <w:proofErr w:type="spellEnd"/>
            <w:r w:rsidRPr="00BC06F9">
              <w:rPr>
                <w:rFonts w:ascii="Times New Roman" w:eastAsia="Batang" w:hAnsi="Times New Roman" w:cs="Times New Roman"/>
                <w:i/>
                <w:iCs/>
                <w:color w:val="FF0000"/>
                <w:sz w:val="20"/>
                <w:szCs w:val="20"/>
                <w:u w:val="single"/>
                <w:lang w:val="en-GB" w:eastAsia="ko-KR"/>
              </w:rPr>
              <w:t>,</w:t>
            </w:r>
            <w:r w:rsidRPr="00BC06F9">
              <w:rPr>
                <w:rFonts w:ascii="Times New Roman" w:eastAsia="Batang" w:hAnsi="Times New Roman" w:cs="Times New Roman"/>
                <w:color w:val="FF0000"/>
                <w:sz w:val="20"/>
                <w:szCs w:val="20"/>
                <w:u w:val="single"/>
                <w:lang w:val="en-GB" w:eastAsia="ko-KR"/>
              </w:rPr>
              <w:t xml:space="preserve"> as described in Clause 10.1.</w:t>
            </w:r>
          </w:p>
          <w:p w14:paraId="6DFA8E32" w14:textId="77777777" w:rsidR="00BC06F9" w:rsidRPr="00BC06F9" w:rsidRDefault="00BC06F9" w:rsidP="00BC06F9">
            <w:pPr>
              <w:spacing w:before="120" w:line="280" w:lineRule="atLeast"/>
              <w:jc w:val="both"/>
              <w:rPr>
                <w:rFonts w:ascii="Times New Roman" w:eastAsia="Batang" w:hAnsi="Times New Roman" w:cs="Times New Roman"/>
                <w:sz w:val="20"/>
                <w:szCs w:val="24"/>
                <w:lang w:val="en-GB"/>
              </w:rPr>
            </w:pPr>
            <w:r w:rsidRPr="00BC06F9">
              <w:rPr>
                <w:rFonts w:ascii="Times New Roman" w:eastAsia="Batang" w:hAnsi="Times New Roman" w:cs="Times New Roman"/>
                <w:sz w:val="20"/>
                <w:szCs w:val="20"/>
                <w:lang w:val="en-GB" w:eastAsia="ko-KR"/>
              </w:rPr>
              <w:t>-      </w:t>
            </w:r>
            <w:r w:rsidRPr="00BC06F9">
              <w:rPr>
                <w:rFonts w:ascii="Times New Roman" w:eastAsia="Batang" w:hAnsi="Times New Roman" w:cs="Times New Roman"/>
                <w:i/>
                <w:iCs/>
                <w:sz w:val="20"/>
                <w:szCs w:val="20"/>
                <w:lang w:val="en-GB" w:eastAsia="ko-KR"/>
              </w:rPr>
              <w:t>G</w:t>
            </w:r>
            <w:r w:rsidRPr="00BC06F9">
              <w:rPr>
                <w:rFonts w:ascii="Times New Roman" w:eastAsia="Batang" w:hAnsi="Times New Roman" w:cs="Times New Roman"/>
                <w:sz w:val="20"/>
                <w:szCs w:val="20"/>
                <w:lang w:val="en-GB" w:eastAsia="ko-KR"/>
              </w:rPr>
              <w:t xml:space="preserve">CI </w:t>
            </w:r>
            <w:proofErr w:type="gramStart"/>
            <w:r w:rsidRPr="00BC06F9">
              <w:rPr>
                <w:rFonts w:ascii="Times New Roman" w:eastAsia="Batang" w:hAnsi="Times New Roman" w:cs="Times New Roman"/>
                <w:sz w:val="20"/>
                <w:szCs w:val="20"/>
                <w:lang w:val="en-GB" w:eastAsia="ko-KR"/>
              </w:rPr>
              <w:t>a number of</w:t>
            </w:r>
            <w:proofErr w:type="gramEnd"/>
            <w:r w:rsidRPr="00BC06F9">
              <w:rPr>
                <w:rFonts w:ascii="Times New Roman" w:eastAsia="Batang" w:hAnsi="Times New Roman" w:cs="Times New Roman"/>
                <w:sz w:val="20"/>
                <w:szCs w:val="20"/>
                <w:lang w:val="en-GB" w:eastAsia="ko-KR"/>
              </w:rPr>
              <w:t xml:space="preserve"> partitions for the </w:t>
            </w:r>
            <w:r w:rsidRPr="00BC06F9">
              <w:rPr>
                <w:rFonts w:ascii="Times New Roman" w:eastAsia="Batang" w:hAnsi="Times New Roman" w:cs="Times New Roman"/>
                <w:i/>
                <w:iCs/>
                <w:sz w:val="20"/>
                <w:szCs w:val="20"/>
                <w:lang w:val="en-GB" w:eastAsia="ko-KR"/>
              </w:rPr>
              <w:t>T</w:t>
            </w:r>
            <w:r w:rsidRPr="00BC06F9">
              <w:rPr>
                <w:rFonts w:ascii="Times New Roman" w:eastAsia="Batang" w:hAnsi="Times New Roman" w:cs="Times New Roman"/>
                <w:sz w:val="20"/>
                <w:szCs w:val="20"/>
                <w:lang w:val="en-GB" w:eastAsia="ko-KR"/>
              </w:rPr>
              <w:t xml:space="preserve">CI symbols provided by </w:t>
            </w:r>
            <w:proofErr w:type="spellStart"/>
            <w:r w:rsidRPr="00BC06F9">
              <w:rPr>
                <w:rFonts w:ascii="Times New Roman" w:eastAsia="Batang" w:hAnsi="Times New Roman" w:cs="Times New Roman"/>
                <w:i/>
                <w:iCs/>
                <w:sz w:val="20"/>
                <w:szCs w:val="20"/>
                <w:lang w:val="en-GB" w:eastAsia="ko-KR"/>
              </w:rPr>
              <w:t>timeGranularityforCI</w:t>
            </w:r>
            <w:proofErr w:type="spellEnd"/>
            <w:r w:rsidRPr="00BC06F9">
              <w:rPr>
                <w:rFonts w:ascii="Times New Roman" w:eastAsia="Batang" w:hAnsi="Times New Roman" w:cs="Times New Roman"/>
                <w:sz w:val="20"/>
                <w:szCs w:val="20"/>
                <w:lang w:val="en-GB" w:eastAsia="ko-KR"/>
              </w:rPr>
              <w:t xml:space="preserve"> in </w:t>
            </w:r>
            <w:proofErr w:type="spellStart"/>
            <w:r w:rsidRPr="00BC06F9">
              <w:rPr>
                <w:rFonts w:ascii="Times New Roman" w:eastAsia="Batang" w:hAnsi="Times New Roman" w:cs="Times New Roman"/>
                <w:i/>
                <w:iCs/>
                <w:sz w:val="20"/>
                <w:szCs w:val="20"/>
                <w:lang w:val="en-GB" w:eastAsia="ko-KR"/>
              </w:rPr>
              <w:t>timeFrequencyRegion</w:t>
            </w:r>
            <w:proofErr w:type="spellEnd"/>
          </w:p>
          <w:p w14:paraId="402E1138" w14:textId="77777777" w:rsidR="00BC06F9" w:rsidRPr="00BC06F9" w:rsidRDefault="00BC06F9" w:rsidP="00BC06F9">
            <w:pPr>
              <w:spacing w:before="120" w:line="280" w:lineRule="atLeast"/>
              <w:jc w:val="both"/>
              <w:rPr>
                <w:rFonts w:ascii="Times New Roman" w:eastAsia="Batang" w:hAnsi="Times New Roman" w:cs="Times New Roman"/>
                <w:sz w:val="20"/>
                <w:szCs w:val="24"/>
                <w:lang w:val="en-GB"/>
              </w:rPr>
            </w:pPr>
            <w:r w:rsidRPr="00BC06F9">
              <w:rPr>
                <w:rFonts w:ascii="Times New Roman" w:eastAsia="Batang" w:hAnsi="Times New Roman" w:cs="Times New Roman"/>
                <w:color w:val="FF0000"/>
                <w:sz w:val="20"/>
                <w:szCs w:val="20"/>
                <w:lang w:val="en-GB" w:eastAsia="ko-KR"/>
              </w:rPr>
              <w:t>=====omitted text ======</w:t>
            </w:r>
          </w:p>
        </w:tc>
      </w:tr>
    </w:tbl>
    <w:p w14:paraId="1D80BF7F" w14:textId="77777777" w:rsidR="00BC06F9" w:rsidRPr="00BC06F9" w:rsidRDefault="00BC06F9" w:rsidP="00BC06F9">
      <w:pPr>
        <w:spacing w:after="0" w:line="240" w:lineRule="auto"/>
        <w:rPr>
          <w:rFonts w:ascii="Times" w:eastAsia="Batang" w:hAnsi="Times" w:cs="Times New Roman"/>
          <w:sz w:val="20"/>
          <w:szCs w:val="24"/>
          <w:highlight w:val="green"/>
          <w:lang w:val="en-GB"/>
        </w:rPr>
      </w:pPr>
      <w:r w:rsidRPr="00BC06F9">
        <w:rPr>
          <w:rFonts w:ascii="Times" w:eastAsia="Batang" w:hAnsi="Times" w:cs="Times New Roman"/>
          <w:sz w:val="20"/>
          <w:szCs w:val="24"/>
          <w:highlight w:val="green"/>
          <w:lang w:val="en-GB"/>
        </w:rPr>
        <w:t>Agreements:</w:t>
      </w:r>
    </w:p>
    <w:p w14:paraId="6F3F2654" w14:textId="77777777" w:rsidR="00BC06F9" w:rsidRPr="00BC06F9" w:rsidRDefault="00BC06F9" w:rsidP="00BC06F9">
      <w:pPr>
        <w:spacing w:after="0" w:line="240" w:lineRule="auto"/>
        <w:rPr>
          <w:rFonts w:ascii="Times" w:eastAsia="Batang" w:hAnsi="Times" w:cs="Times New Roman"/>
          <w:sz w:val="20"/>
          <w:szCs w:val="24"/>
          <w:lang w:val="en-GB"/>
        </w:rPr>
      </w:pPr>
      <w:r w:rsidRPr="00BC06F9">
        <w:rPr>
          <w:rFonts w:ascii="Times" w:eastAsia="Batang" w:hAnsi="Times" w:cs="Times New Roman"/>
          <w:sz w:val="20"/>
          <w:szCs w:val="24"/>
          <w:lang w:val="en-GB"/>
        </w:rPr>
        <w:t>Up to X BDs can be configured per UL CI monitoring occasion</w:t>
      </w:r>
    </w:p>
    <w:p w14:paraId="64AE6863" w14:textId="77777777" w:rsidR="00BC06F9" w:rsidRPr="00BC06F9" w:rsidRDefault="00BC06F9" w:rsidP="00BC06F9">
      <w:pPr>
        <w:numPr>
          <w:ilvl w:val="0"/>
          <w:numId w:val="58"/>
        </w:numPr>
        <w:spacing w:after="0" w:line="240" w:lineRule="auto"/>
        <w:rPr>
          <w:rFonts w:ascii="Times" w:eastAsia="Batang" w:hAnsi="Times" w:cs="Times New Roman"/>
          <w:sz w:val="20"/>
          <w:szCs w:val="24"/>
          <w:lang w:val="en-GB" w:eastAsia="x-none"/>
        </w:rPr>
      </w:pPr>
      <w:r w:rsidRPr="00BC06F9">
        <w:rPr>
          <w:rFonts w:ascii="Times" w:eastAsia="Batang" w:hAnsi="Times" w:cs="Times New Roman"/>
          <w:sz w:val="20"/>
          <w:szCs w:val="24"/>
          <w:lang w:val="en-GB" w:eastAsia="x-none"/>
        </w:rPr>
        <w:t>For ULCI monitoring occasion determination, search space sets start at a same OFDM symbol correspond to a same monitoring occasion</w:t>
      </w:r>
    </w:p>
    <w:p w14:paraId="11E7922F" w14:textId="77777777" w:rsidR="00BC06F9" w:rsidRPr="00BC06F9" w:rsidRDefault="00BC06F9" w:rsidP="00BC06F9">
      <w:pPr>
        <w:numPr>
          <w:ilvl w:val="0"/>
          <w:numId w:val="58"/>
        </w:numPr>
        <w:spacing w:after="0" w:line="240" w:lineRule="auto"/>
        <w:rPr>
          <w:rFonts w:ascii="Times" w:eastAsia="Batang" w:hAnsi="Times" w:cs="Times New Roman"/>
          <w:sz w:val="20"/>
          <w:szCs w:val="24"/>
          <w:lang w:val="en-GB" w:eastAsia="x-none"/>
        </w:rPr>
      </w:pPr>
      <w:r w:rsidRPr="00BC06F9">
        <w:rPr>
          <w:rFonts w:ascii="Times" w:eastAsia="Batang" w:hAnsi="Times" w:cs="Times New Roman"/>
          <w:sz w:val="20"/>
          <w:szCs w:val="24"/>
          <w:lang w:val="en-GB" w:eastAsia="x-none"/>
        </w:rPr>
        <w:t>X=1</w:t>
      </w:r>
    </w:p>
    <w:p w14:paraId="7BDFBDFB" w14:textId="77777777" w:rsidR="00BC06F9" w:rsidRPr="00BC06F9" w:rsidRDefault="00BC06F9" w:rsidP="00BC06F9">
      <w:pPr>
        <w:spacing w:after="0" w:line="240" w:lineRule="auto"/>
        <w:rPr>
          <w:rFonts w:ascii="Times" w:eastAsia="Batang" w:hAnsi="Times" w:cs="Times New Roman"/>
          <w:sz w:val="20"/>
          <w:szCs w:val="24"/>
          <w:highlight w:val="green"/>
          <w:lang w:val="en-GB"/>
        </w:rPr>
      </w:pPr>
      <w:r w:rsidRPr="00BC06F9">
        <w:rPr>
          <w:rFonts w:ascii="Times" w:eastAsia="Batang" w:hAnsi="Times" w:cs="Times New Roman"/>
          <w:sz w:val="20"/>
          <w:szCs w:val="24"/>
          <w:highlight w:val="green"/>
          <w:lang w:val="en-GB"/>
        </w:rPr>
        <w:t>Agreements:</w:t>
      </w:r>
    </w:p>
    <w:p w14:paraId="51884D21" w14:textId="77777777" w:rsidR="00BC06F9" w:rsidRPr="00BC06F9" w:rsidRDefault="00BC06F9" w:rsidP="00BC06F9">
      <w:pPr>
        <w:numPr>
          <w:ilvl w:val="0"/>
          <w:numId w:val="59"/>
        </w:numPr>
        <w:spacing w:before="100" w:beforeAutospacing="1" w:after="100" w:afterAutospacing="1" w:line="240" w:lineRule="auto"/>
        <w:rPr>
          <w:rFonts w:ascii="Arial" w:eastAsia="SimSun" w:hAnsi="Arial" w:cs="Arial"/>
          <w:color w:val="493118"/>
          <w:sz w:val="18"/>
          <w:szCs w:val="24"/>
          <w:lang w:eastAsia="zh-CN"/>
        </w:rPr>
      </w:pPr>
      <w:r w:rsidRPr="00BC06F9">
        <w:rPr>
          <w:rFonts w:ascii="Arial" w:eastAsia="SimSun" w:hAnsi="Arial" w:cs="Arial"/>
          <w:color w:val="493118"/>
          <w:sz w:val="18"/>
          <w:szCs w:val="18"/>
          <w:lang w:eastAsia="zh-CN"/>
        </w:rPr>
        <w:t>Adopt option 3 and the corresponding TP as below</w:t>
      </w:r>
    </w:p>
    <w:p w14:paraId="7503CA12" w14:textId="77777777" w:rsidR="00BC06F9" w:rsidRPr="00BC06F9" w:rsidRDefault="00BC06F9" w:rsidP="00BC06F9">
      <w:pPr>
        <w:numPr>
          <w:ilvl w:val="1"/>
          <w:numId w:val="60"/>
        </w:numPr>
        <w:spacing w:after="0" w:line="240" w:lineRule="auto"/>
        <w:rPr>
          <w:rFonts w:ascii="Times" w:eastAsia="Batang" w:hAnsi="Times" w:cs="Times New Roman"/>
          <w:sz w:val="20"/>
          <w:szCs w:val="24"/>
          <w:lang w:val="en-GB" w:eastAsia="x-none"/>
        </w:rPr>
      </w:pPr>
      <w:r w:rsidRPr="00BC06F9">
        <w:rPr>
          <w:rFonts w:ascii="Times" w:eastAsia="Batang" w:hAnsi="Times" w:cs="Times New Roman"/>
          <w:sz w:val="20"/>
          <w:szCs w:val="24"/>
          <w:lang w:val="en-GB" w:eastAsia="x-none"/>
        </w:rPr>
        <w:t xml:space="preserve">UE uses the smallest SCS configuration between the SCS configurations of the PDCCH for DCI format 2_4 detection </w:t>
      </w:r>
      <w:proofErr w:type="gramStart"/>
      <w:r w:rsidRPr="00BC06F9">
        <w:rPr>
          <w:rFonts w:ascii="Times" w:eastAsia="Batang" w:hAnsi="Times" w:cs="Times New Roman"/>
          <w:sz w:val="20"/>
          <w:szCs w:val="24"/>
          <w:lang w:val="en-GB" w:eastAsia="x-none"/>
        </w:rPr>
        <w:t>and  the</w:t>
      </w:r>
      <w:proofErr w:type="gramEnd"/>
      <w:r w:rsidRPr="00BC06F9">
        <w:rPr>
          <w:rFonts w:ascii="Times" w:eastAsia="Batang" w:hAnsi="Times" w:cs="Times New Roman"/>
          <w:sz w:val="20"/>
          <w:szCs w:val="24"/>
          <w:lang w:val="en-GB" w:eastAsia="x-none"/>
        </w:rPr>
        <w:t xml:space="preserve"> SCS configurations in </w:t>
      </w:r>
      <w:proofErr w:type="spellStart"/>
      <w:r w:rsidRPr="00BC06F9">
        <w:rPr>
          <w:rFonts w:ascii="Times" w:eastAsia="Batang" w:hAnsi="Times" w:cs="Times New Roman" w:hint="eastAsia"/>
          <w:sz w:val="20"/>
          <w:szCs w:val="24"/>
          <w:lang w:val="en-GB" w:eastAsia="x-none"/>
        </w:rPr>
        <w:t>scs-SpecificCarrierList</w:t>
      </w:r>
      <w:proofErr w:type="spellEnd"/>
      <w:r w:rsidRPr="00BC06F9">
        <w:rPr>
          <w:rFonts w:ascii="Times" w:eastAsia="Batang" w:hAnsi="Times" w:cs="Times New Roman" w:hint="eastAsia"/>
          <w:sz w:val="20"/>
          <w:szCs w:val="24"/>
          <w:lang w:val="en-GB" w:eastAsia="x-none"/>
        </w:rPr>
        <w:t> of </w:t>
      </w:r>
      <w:r w:rsidRPr="00BC06F9">
        <w:rPr>
          <w:rFonts w:ascii="Times" w:eastAsia="Batang" w:hAnsi="Times" w:cs="Times New Roman"/>
          <w:sz w:val="20"/>
          <w:szCs w:val="24"/>
          <w:lang w:val="en-GB" w:eastAsia="x-none"/>
        </w:rPr>
        <w:t>UL carrier to determine the RUR starting symbol.</w:t>
      </w:r>
    </w:p>
    <w:p w14:paraId="2D6C01A3" w14:textId="77777777" w:rsidR="00BC06F9" w:rsidRPr="00BC06F9" w:rsidRDefault="00BC06F9" w:rsidP="00BC06F9">
      <w:pPr>
        <w:numPr>
          <w:ilvl w:val="1"/>
          <w:numId w:val="60"/>
        </w:numPr>
        <w:spacing w:after="0" w:line="240" w:lineRule="auto"/>
        <w:rPr>
          <w:rFonts w:ascii="Times" w:eastAsia="Batang" w:hAnsi="Times" w:cs="Times New Roman"/>
          <w:sz w:val="20"/>
          <w:szCs w:val="24"/>
          <w:lang w:val="en-GB" w:eastAsia="x-none"/>
        </w:rPr>
      </w:pPr>
      <w:r w:rsidRPr="00BC06F9">
        <w:rPr>
          <w:rFonts w:ascii="Times" w:eastAsia="Batang" w:hAnsi="Times" w:cs="Times New Roman"/>
          <w:sz w:val="20"/>
          <w:szCs w:val="24"/>
          <w:lang w:val="en-GB" w:eastAsia="x-none"/>
        </w:rPr>
        <w:t>UE uses the smallest SCS configurations in </w:t>
      </w:r>
      <w:proofErr w:type="spellStart"/>
      <w:r w:rsidRPr="00BC06F9">
        <w:rPr>
          <w:rFonts w:ascii="Times" w:eastAsia="Batang" w:hAnsi="Times" w:cs="Times New Roman"/>
          <w:sz w:val="20"/>
          <w:szCs w:val="24"/>
          <w:lang w:val="en-GB" w:eastAsia="x-none"/>
        </w:rPr>
        <w:t>scs-SpecificCarrierList</w:t>
      </w:r>
      <w:proofErr w:type="spellEnd"/>
      <w:r w:rsidRPr="00BC06F9">
        <w:rPr>
          <w:rFonts w:ascii="Times" w:eastAsia="Batang" w:hAnsi="Times" w:cs="Times New Roman"/>
          <w:sz w:val="20"/>
          <w:szCs w:val="24"/>
          <w:lang w:val="en-GB" w:eastAsia="x-none"/>
        </w:rPr>
        <w:t> of UL carrier to determine offset d.</w:t>
      </w:r>
    </w:p>
    <w:p w14:paraId="7E412444" w14:textId="77777777" w:rsidR="00BC06F9" w:rsidRPr="00BC06F9" w:rsidRDefault="00BC06F9" w:rsidP="00FC0EA7">
      <w:pPr>
        <w:tabs>
          <w:tab w:val="left" w:pos="2160"/>
        </w:tabs>
        <w:rPr>
          <w:rFonts w:ascii="Times" w:eastAsia="SimSun" w:hAnsi="Times" w:cs="Times New Roman"/>
          <w:sz w:val="20"/>
          <w:szCs w:val="20"/>
          <w:lang w:val="en-GB" w:eastAsia="zh-CN"/>
        </w:rPr>
      </w:pPr>
    </w:p>
    <w:sectPr w:rsidR="00BC06F9" w:rsidRPr="00BC06F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C32EA2" w:rsidRDefault="00C32EA2">
      <w:r>
        <w:separator/>
      </w:r>
    </w:p>
  </w:endnote>
  <w:endnote w:type="continuationSeparator" w:id="0">
    <w:p w14:paraId="58700D3F" w14:textId="77777777" w:rsidR="00C32EA2" w:rsidRDefault="00C32EA2">
      <w:r>
        <w:continuationSeparator/>
      </w:r>
    </w:p>
  </w:endnote>
  <w:endnote w:type="continuationNotice" w:id="1">
    <w:p w14:paraId="21B07BA0" w14:textId="77777777" w:rsidR="00C32EA2" w:rsidRDefault="00C32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C32EA2" w:rsidRDefault="00C32EA2">
      <w:r>
        <w:separator/>
      </w:r>
    </w:p>
  </w:footnote>
  <w:footnote w:type="continuationSeparator" w:id="0">
    <w:p w14:paraId="1858D2B9" w14:textId="77777777" w:rsidR="00C32EA2" w:rsidRDefault="00C32EA2">
      <w:r>
        <w:continuationSeparator/>
      </w:r>
    </w:p>
  </w:footnote>
  <w:footnote w:type="continuationNotice" w:id="1">
    <w:p w14:paraId="57F8857F" w14:textId="77777777" w:rsidR="00C32EA2" w:rsidRDefault="00C32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51C4"/>
    <w:multiLevelType w:val="hybridMultilevel"/>
    <w:tmpl w:val="0CF2DB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2943ABA"/>
    <w:multiLevelType w:val="hybridMultilevel"/>
    <w:tmpl w:val="5446782A"/>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3"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1" w15:restartNumberingAfterBreak="0">
    <w:nsid w:val="37643BBA"/>
    <w:multiLevelType w:val="hybridMultilevel"/>
    <w:tmpl w:val="65DC34D4"/>
    <w:lvl w:ilvl="0" w:tplc="44CA8E9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9756DD"/>
    <w:multiLevelType w:val="hybridMultilevel"/>
    <w:tmpl w:val="6B1A5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3"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8"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1"/>
  </w:num>
  <w:num w:numId="2">
    <w:abstractNumId w:val="40"/>
  </w:num>
  <w:num w:numId="3">
    <w:abstractNumId w:val="33"/>
  </w:num>
  <w:num w:numId="4">
    <w:abstractNumId w:val="36"/>
  </w:num>
  <w:num w:numId="5">
    <w:abstractNumId w:val="27"/>
  </w:num>
  <w:num w:numId="6">
    <w:abstractNumId w:val="38"/>
  </w:num>
  <w:num w:numId="7">
    <w:abstractNumId w:val="45"/>
  </w:num>
  <w:num w:numId="8">
    <w:abstractNumId w:val="29"/>
  </w:num>
  <w:num w:numId="9">
    <w:abstractNumId w:val="59"/>
  </w:num>
  <w:num w:numId="10">
    <w:abstractNumId w:val="32"/>
    <w:lvlOverride w:ilvl="0">
      <w:startOverride w:val="1"/>
    </w:lvlOverride>
  </w:num>
  <w:num w:numId="11">
    <w:abstractNumId w:val="39"/>
  </w:num>
  <w:num w:numId="12">
    <w:abstractNumId w:val="28"/>
  </w:num>
  <w:num w:numId="13">
    <w:abstractNumId w:val="22"/>
  </w:num>
  <w:num w:numId="14">
    <w:abstractNumId w:val="17"/>
  </w:num>
  <w:num w:numId="15">
    <w:abstractNumId w:val="53"/>
  </w:num>
  <w:num w:numId="16">
    <w:abstractNumId w:val="5"/>
  </w:num>
  <w:num w:numId="17">
    <w:abstractNumId w:val="15"/>
  </w:num>
  <w:num w:numId="18">
    <w:abstractNumId w:val="42"/>
  </w:num>
  <w:num w:numId="19">
    <w:abstractNumId w:val="21"/>
  </w:num>
  <w:num w:numId="20">
    <w:abstractNumId w:val="7"/>
  </w:num>
  <w:num w:numId="21">
    <w:abstractNumId w:val="12"/>
  </w:num>
  <w:num w:numId="22">
    <w:abstractNumId w:val="49"/>
  </w:num>
  <w:num w:numId="23">
    <w:abstractNumId w:val="50"/>
  </w:num>
  <w:num w:numId="24">
    <w:abstractNumId w:val="6"/>
  </w:num>
  <w:num w:numId="25">
    <w:abstractNumId w:val="47"/>
  </w:num>
  <w:num w:numId="26">
    <w:abstractNumId w:val="24"/>
  </w:num>
  <w:num w:numId="27">
    <w:abstractNumId w:val="23"/>
  </w:num>
  <w:num w:numId="28">
    <w:abstractNumId w:val="58"/>
  </w:num>
  <w:num w:numId="29">
    <w:abstractNumId w:val="35"/>
  </w:num>
  <w:num w:numId="30">
    <w:abstractNumId w:val="26"/>
  </w:num>
  <w:num w:numId="31">
    <w:abstractNumId w:val="48"/>
  </w:num>
  <w:num w:numId="32">
    <w:abstractNumId w:val="3"/>
  </w:num>
  <w:num w:numId="33">
    <w:abstractNumId w:val="37"/>
  </w:num>
  <w:num w:numId="34">
    <w:abstractNumId w:val="8"/>
  </w:num>
  <w:num w:numId="35">
    <w:abstractNumId w:val="62"/>
  </w:num>
  <w:num w:numId="36">
    <w:abstractNumId w:val="14"/>
  </w:num>
  <w:num w:numId="37">
    <w:abstractNumId w:val="51"/>
  </w:num>
  <w:num w:numId="38">
    <w:abstractNumId w:val="44"/>
  </w:num>
  <w:num w:numId="39">
    <w:abstractNumId w:val="46"/>
  </w:num>
  <w:num w:numId="40">
    <w:abstractNumId w:val="57"/>
  </w:num>
  <w:num w:numId="41">
    <w:abstractNumId w:val="9"/>
  </w:num>
  <w:num w:numId="42">
    <w:abstractNumId w:val="11"/>
  </w:num>
  <w:num w:numId="43">
    <w:abstractNumId w:val="43"/>
  </w:num>
  <w:num w:numId="44">
    <w:abstractNumId w:val="60"/>
  </w:num>
  <w:num w:numId="45">
    <w:abstractNumId w:val="10"/>
  </w:num>
  <w:num w:numId="46">
    <w:abstractNumId w:val="55"/>
  </w:num>
  <w:num w:numId="47">
    <w:abstractNumId w:val="2"/>
  </w:num>
  <w:num w:numId="48">
    <w:abstractNumId w:val="41"/>
  </w:num>
  <w:num w:numId="49">
    <w:abstractNumId w:val="18"/>
  </w:num>
  <w:num w:numId="50">
    <w:abstractNumId w:val="61"/>
  </w:num>
  <w:num w:numId="51">
    <w:abstractNumId w:val="13"/>
  </w:num>
  <w:num w:numId="52">
    <w:abstractNumId w:val="52"/>
  </w:num>
  <w:num w:numId="53">
    <w:abstractNumId w:val="54"/>
  </w:num>
  <w:num w:numId="54">
    <w:abstractNumId w:val="25"/>
  </w:num>
  <w:num w:numId="55">
    <w:abstractNumId w:val="56"/>
  </w:num>
  <w:num w:numId="56">
    <w:abstractNumId w:val="31"/>
  </w:num>
  <w:num w:numId="57">
    <w:abstractNumId w:val="16"/>
  </w:num>
  <w:num w:numId="5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0"/>
  </w:num>
  <w:num w:numId="60">
    <w:abstractNumId w:val="19"/>
  </w:num>
  <w:num w:numId="61">
    <w:abstractNumId w:val="20"/>
  </w:num>
  <w:num w:numId="62">
    <w:abstractNumId w:val="30"/>
  </w:num>
  <w:num w:numId="63">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26"/>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097D"/>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1E0"/>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4C7F"/>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B8E"/>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1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28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A67"/>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74A"/>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34D"/>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B0C"/>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6B2"/>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A9B"/>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06"/>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C18"/>
    <w:rsid w:val="00302D11"/>
    <w:rsid w:val="003038EC"/>
    <w:rsid w:val="00303E77"/>
    <w:rsid w:val="003045D2"/>
    <w:rsid w:val="0030501F"/>
    <w:rsid w:val="00305444"/>
    <w:rsid w:val="0030545E"/>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34A"/>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27D"/>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1705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672"/>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3C6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BB0"/>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1CB0"/>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2F76"/>
    <w:rsid w:val="00543B3A"/>
    <w:rsid w:val="00543C00"/>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4A66"/>
    <w:rsid w:val="005752DA"/>
    <w:rsid w:val="005752EF"/>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CE4"/>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63A"/>
    <w:rsid w:val="005C6CA2"/>
    <w:rsid w:val="005C6E03"/>
    <w:rsid w:val="005C74FB"/>
    <w:rsid w:val="005C76FB"/>
    <w:rsid w:val="005C7D19"/>
    <w:rsid w:val="005D030D"/>
    <w:rsid w:val="005D1602"/>
    <w:rsid w:val="005D28DF"/>
    <w:rsid w:val="005D2D53"/>
    <w:rsid w:val="005D32AE"/>
    <w:rsid w:val="005D3D89"/>
    <w:rsid w:val="005D3DE9"/>
    <w:rsid w:val="005D4AB0"/>
    <w:rsid w:val="005D534A"/>
    <w:rsid w:val="005D53C3"/>
    <w:rsid w:val="005D5B44"/>
    <w:rsid w:val="005D623C"/>
    <w:rsid w:val="005D69BE"/>
    <w:rsid w:val="005D6EDB"/>
    <w:rsid w:val="005D7271"/>
    <w:rsid w:val="005D7A1B"/>
    <w:rsid w:val="005D7B61"/>
    <w:rsid w:val="005D7C82"/>
    <w:rsid w:val="005D7ED3"/>
    <w:rsid w:val="005E0C50"/>
    <w:rsid w:val="005E0C55"/>
    <w:rsid w:val="005E18FE"/>
    <w:rsid w:val="005E247A"/>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6F0"/>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76D"/>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6D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352"/>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00E"/>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ED9"/>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0E6"/>
    <w:rsid w:val="007E3EF5"/>
    <w:rsid w:val="007E4610"/>
    <w:rsid w:val="007E4715"/>
    <w:rsid w:val="007E4D98"/>
    <w:rsid w:val="007E4E18"/>
    <w:rsid w:val="007E505B"/>
    <w:rsid w:val="007E52B2"/>
    <w:rsid w:val="007E533C"/>
    <w:rsid w:val="007E53BD"/>
    <w:rsid w:val="007E5AC5"/>
    <w:rsid w:val="007E6EAB"/>
    <w:rsid w:val="007E7091"/>
    <w:rsid w:val="007E7475"/>
    <w:rsid w:val="007E7C39"/>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4B1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4C12"/>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81C"/>
    <w:rsid w:val="00902491"/>
    <w:rsid w:val="00902BDA"/>
    <w:rsid w:val="00902E62"/>
    <w:rsid w:val="0090336B"/>
    <w:rsid w:val="00903880"/>
    <w:rsid w:val="00903AB3"/>
    <w:rsid w:val="00903F57"/>
    <w:rsid w:val="00904602"/>
    <w:rsid w:val="00904F5D"/>
    <w:rsid w:val="00905214"/>
    <w:rsid w:val="00905285"/>
    <w:rsid w:val="009053AA"/>
    <w:rsid w:val="00905561"/>
    <w:rsid w:val="00905B3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C5F"/>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0BAB"/>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CD0"/>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1097"/>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399"/>
    <w:rsid w:val="00A54A43"/>
    <w:rsid w:val="00A55844"/>
    <w:rsid w:val="00A55EE6"/>
    <w:rsid w:val="00A56674"/>
    <w:rsid w:val="00A56C21"/>
    <w:rsid w:val="00A57099"/>
    <w:rsid w:val="00A57D9D"/>
    <w:rsid w:val="00A601E5"/>
    <w:rsid w:val="00A60DBF"/>
    <w:rsid w:val="00A6126F"/>
    <w:rsid w:val="00A61499"/>
    <w:rsid w:val="00A61D66"/>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30"/>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4A1"/>
    <w:rsid w:val="00AE4DBA"/>
    <w:rsid w:val="00AE4F07"/>
    <w:rsid w:val="00AE5783"/>
    <w:rsid w:val="00AE6970"/>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2CA"/>
    <w:rsid w:val="00B04F0D"/>
    <w:rsid w:val="00B05084"/>
    <w:rsid w:val="00B05732"/>
    <w:rsid w:val="00B05E15"/>
    <w:rsid w:val="00B10477"/>
    <w:rsid w:val="00B10EEB"/>
    <w:rsid w:val="00B11356"/>
    <w:rsid w:val="00B11379"/>
    <w:rsid w:val="00B1177A"/>
    <w:rsid w:val="00B11B7C"/>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3D9F"/>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913"/>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054"/>
    <w:rsid w:val="00BC024D"/>
    <w:rsid w:val="00BC06F9"/>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6645"/>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EA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938"/>
    <w:rsid w:val="00C45F08"/>
    <w:rsid w:val="00C46B7B"/>
    <w:rsid w:val="00C47EED"/>
    <w:rsid w:val="00C500B5"/>
    <w:rsid w:val="00C5010D"/>
    <w:rsid w:val="00C504D3"/>
    <w:rsid w:val="00C5097D"/>
    <w:rsid w:val="00C515C8"/>
    <w:rsid w:val="00C5269D"/>
    <w:rsid w:val="00C52B72"/>
    <w:rsid w:val="00C537C2"/>
    <w:rsid w:val="00C53AD2"/>
    <w:rsid w:val="00C53F3D"/>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21"/>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282"/>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335"/>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29"/>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027"/>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ACB"/>
    <w:rsid w:val="00DA5B30"/>
    <w:rsid w:val="00DA6066"/>
    <w:rsid w:val="00DA64C6"/>
    <w:rsid w:val="00DA6990"/>
    <w:rsid w:val="00DA70FE"/>
    <w:rsid w:val="00DA716E"/>
    <w:rsid w:val="00DB0292"/>
    <w:rsid w:val="00DB19A3"/>
    <w:rsid w:val="00DB1A41"/>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7FE"/>
    <w:rsid w:val="00E13AB8"/>
    <w:rsid w:val="00E140BD"/>
    <w:rsid w:val="00E14C1C"/>
    <w:rsid w:val="00E151C0"/>
    <w:rsid w:val="00E15432"/>
    <w:rsid w:val="00E155C6"/>
    <w:rsid w:val="00E158A7"/>
    <w:rsid w:val="00E158E4"/>
    <w:rsid w:val="00E166CD"/>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1A"/>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5B9"/>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1295"/>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CDF"/>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211F"/>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A7"/>
    <w:rsid w:val="00F17C46"/>
    <w:rsid w:val="00F20827"/>
    <w:rsid w:val="00F209B7"/>
    <w:rsid w:val="00F21135"/>
    <w:rsid w:val="00F213C1"/>
    <w:rsid w:val="00F21B0F"/>
    <w:rsid w:val="00F21C5E"/>
    <w:rsid w:val="00F2294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77"/>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55D"/>
    <w:rsid w:val="00FB26DB"/>
    <w:rsid w:val="00FB3344"/>
    <w:rsid w:val="00FB3775"/>
    <w:rsid w:val="00FB3CA6"/>
    <w:rsid w:val="00FB413D"/>
    <w:rsid w:val="00FB4C80"/>
    <w:rsid w:val="00FB5944"/>
    <w:rsid w:val="00FB5AE1"/>
    <w:rsid w:val="00FB6087"/>
    <w:rsid w:val="00FB6BA8"/>
    <w:rsid w:val="00FB7389"/>
    <w:rsid w:val="00FB7986"/>
    <w:rsid w:val="00FC0EA7"/>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9BB"/>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5B5A"/>
    <w:rsid w:val="00FE67E0"/>
    <w:rsid w:val="00FE6B82"/>
    <w:rsid w:val="00FE7336"/>
    <w:rsid w:val="00FE787C"/>
    <w:rsid w:val="00FF07B8"/>
    <w:rsid w:val="00FF0AFB"/>
    <w:rsid w:val="00FF10FD"/>
    <w:rsid w:val="00FF1DBA"/>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9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543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39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a">
    <w:name w:val="a"/>
    <w:basedOn w:val="Normal"/>
    <w:uiPriority w:val="99"/>
    <w:rsid w:val="00FB255D"/>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3474159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662331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arinipx/AppData/Local/Temp/Docs/R1-2000801.zip" TargetMode="External"/><Relationship Id="rId18" Type="http://schemas.openxmlformats.org/officeDocument/2006/relationships/image" Target="cid:image002.png@01D5EDAA.F1753030" TargetMode="External"/><Relationship Id="rId26" Type="http://schemas.openxmlformats.org/officeDocument/2006/relationships/image" Target="cid:image006.png@01D5EDAA.F1753030" TargetMode="External"/><Relationship Id="rId39" Type="http://schemas.openxmlformats.org/officeDocument/2006/relationships/image" Target="media/image12.gi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image" Target="cid:image010.png@01D5EDAA.F1753030" TargetMode="External"/><Relationship Id="rId42" Type="http://schemas.openxmlformats.org/officeDocument/2006/relationships/image" Target="cid:image002.png@01D5F0B8.4991AC70" TargetMode="External"/><Relationship Id="rId47" Type="http://schemas.openxmlformats.org/officeDocument/2006/relationships/hyperlink" Target="file:///C:/Users/wanshic/OneDrive%20-%20Qualcomm/Documents/Standards/3GPP%20Standards/Meeting%20Documents/TSGR1_100/Inbox/R1-2000801.zip" TargetMode="External"/><Relationship Id="rId7" Type="http://schemas.openxmlformats.org/officeDocument/2006/relationships/settings" Target="settings.xml"/><Relationship Id="rId12" Type="http://schemas.openxmlformats.org/officeDocument/2006/relationships/hyperlink" Target="https://interdigital-my.sharepoint.com/personal/marinipx_interdigital_com/AppData/Local/R1-1913368.zip" TargetMode="Externa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media/image10.png"/><Relationship Id="rId38" Type="http://schemas.openxmlformats.org/officeDocument/2006/relationships/hyperlink" Target="file:///C:/Users/marinipx/AppData/Local/Temp/Docs/R1-2001291.zip" TargetMode="External"/><Relationship Id="rId46" Type="http://schemas.openxmlformats.org/officeDocument/2006/relationships/image" Target="cid:image004.png@01D5F0B8.4991AC70" TargetMode="External"/><Relationship Id="rId2" Type="http://schemas.openxmlformats.org/officeDocument/2006/relationships/customXml" Target="../customXml/item2.xml"/><Relationship Id="rId16" Type="http://schemas.openxmlformats.org/officeDocument/2006/relationships/image" Target="cid:image001.png@01D5EDAA.F1753030" TargetMode="External"/><Relationship Id="rId20" Type="http://schemas.openxmlformats.org/officeDocument/2006/relationships/image" Target="cid:image003.png@01D5EDAA.F1753030" TargetMode="External"/><Relationship Id="rId29" Type="http://schemas.openxmlformats.org/officeDocument/2006/relationships/image" Target="media/image8.png"/><Relationship Id="rId41" Type="http://schemas.openxmlformats.org/officeDocument/2006/relationships/image" Target="media/image13.gi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digital-my.sharepoint.com/personal/marinipx_interdigital_com/AppData/Local/R1-1912035.zip" TargetMode="External"/><Relationship Id="rId24" Type="http://schemas.openxmlformats.org/officeDocument/2006/relationships/image" Target="cid:image005.png@01D5EDAA.F1753030" TargetMode="External"/><Relationship Id="rId32" Type="http://schemas.openxmlformats.org/officeDocument/2006/relationships/image" Target="cid:image009.png@01D5EDAA.F1753030" TargetMode="External"/><Relationship Id="rId37" Type="http://schemas.openxmlformats.org/officeDocument/2006/relationships/hyperlink" Target="file:///C:/Users/wanshic/OneDrive%20-%20Qualcomm/Documents/Standards/3GPP%20Standards/Meeting%20Documents/TSGR1_100/Inbox/R1-2000801.zip" TargetMode="External"/><Relationship Id="rId40" Type="http://schemas.openxmlformats.org/officeDocument/2006/relationships/image" Target="cid:image001.png@01D5F0B8.4991AC70" TargetMode="External"/><Relationship Id="rId45" Type="http://schemas.openxmlformats.org/officeDocument/2006/relationships/image" Target="media/image15.gif"/><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cid:image007.png@01D5EDAA.F1753030" TargetMode="External"/><Relationship Id="rId36" Type="http://schemas.openxmlformats.org/officeDocument/2006/relationships/image" Target="cid:image011.png@01D5EDAA.F1753030"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9.png"/><Relationship Id="rId44" Type="http://schemas.openxmlformats.org/officeDocument/2006/relationships/image" Target="cid:image003.png@01D5F0B8.4991AC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0/Inbox/R1-2000801.zip" TargetMode="External"/><Relationship Id="rId22" Type="http://schemas.openxmlformats.org/officeDocument/2006/relationships/image" Target="cid:image004.png@01D5EDAA.F1753030" TargetMode="External"/><Relationship Id="rId27" Type="http://schemas.openxmlformats.org/officeDocument/2006/relationships/image" Target="media/image7.png"/><Relationship Id="rId30" Type="http://schemas.openxmlformats.org/officeDocument/2006/relationships/image" Target="cid:image008.png@01D5EDAA.F1753030" TargetMode="External"/><Relationship Id="rId35" Type="http://schemas.openxmlformats.org/officeDocument/2006/relationships/image" Target="media/image11.png"/><Relationship Id="rId43" Type="http://schemas.openxmlformats.org/officeDocument/2006/relationships/image" Target="media/image14.gif"/><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D972-9D40-4954-B961-6CE1780A5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purl.org/dc/terms/"/>
    <ds:schemaRef ds:uri="e32f50e1-6846-4d7d-ad60-ccd6877e6c5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a888943-97ca-4c93-b605-714bb5e9e285"/>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4C48A639-670B-4637-BC3D-E77EF3BF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4948</Words>
  <Characters>26328</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2020-05-15T20:48:00Z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